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FE385" w14:textId="66193F0B" w:rsidR="004C07AD" w:rsidRDefault="004C07AD" w:rsidP="004C07AD">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912211">
        <w:rPr>
          <w:b/>
          <w:noProof/>
          <w:sz w:val="24"/>
        </w:rPr>
        <w:t>247</w:t>
      </w:r>
    </w:p>
    <w:p w14:paraId="3F06EC6D" w14:textId="08383532" w:rsidR="00FD0C4D" w:rsidRDefault="004C07AD" w:rsidP="004C07AD">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150746FC" w14:textId="77777777" w:rsidR="00B076C6" w:rsidRDefault="00B076C6" w:rsidP="00B076C6">
      <w:pPr>
        <w:pStyle w:val="CRCoverPage"/>
        <w:outlineLvl w:val="0"/>
        <w:rPr>
          <w:b/>
          <w:sz w:val="24"/>
        </w:rPr>
      </w:pPr>
    </w:p>
    <w:p w14:paraId="533AFB0D" w14:textId="1B653E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p>
    <w:p w14:paraId="18BE02D5" w14:textId="4E3B2BC9" w:rsidR="00CD2478" w:rsidRPr="006B5418" w:rsidRDefault="00CD2478" w:rsidP="008E77F6">
      <w:pPr>
        <w:spacing w:after="120"/>
        <w:ind w:left="1985" w:hanging="1985"/>
        <w:rPr>
          <w:rFonts w:ascii="Arial" w:hAnsi="Arial" w:cs="Arial"/>
          <w:b/>
          <w:bCs/>
          <w:lang w:val="en-US"/>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F97B83" w:rsidRPr="00F97B83">
        <w:rPr>
          <w:rFonts w:ascii="Arial" w:hAnsi="Arial" w:cs="Arial"/>
          <w:b/>
          <w:bCs/>
          <w:lang w:val="en-US" w:eastAsia="zh-CN"/>
        </w:rPr>
        <w:t>percentage value</w:t>
      </w:r>
      <w:r w:rsidR="00F97B83">
        <w:rPr>
          <w:rFonts w:ascii="Arial" w:hAnsi="Arial" w:cs="Arial"/>
          <w:b/>
          <w:bCs/>
          <w:lang w:val="en-US" w:eastAsia="zh-CN"/>
        </w:rPr>
        <w:t xml:space="preserve"> in periodic report</w:t>
      </w:r>
    </w:p>
    <w:p w14:paraId="4C7F6870" w14:textId="63D0786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CA44B4">
        <w:rPr>
          <w:rFonts w:ascii="Arial" w:hAnsi="Arial" w:cs="Arial"/>
          <w:b/>
          <w:bCs/>
          <w:lang w:val="en-US" w:eastAsia="zh-CN"/>
        </w:rPr>
        <w:t>29.5</w:t>
      </w:r>
      <w:r w:rsidR="00C05026">
        <w:rPr>
          <w:rFonts w:ascii="Arial" w:hAnsi="Arial" w:cs="Arial"/>
          <w:b/>
          <w:bCs/>
          <w:lang w:val="en-US" w:eastAsia="zh-CN"/>
        </w:rPr>
        <w:t>3</w:t>
      </w:r>
      <w:r w:rsidR="00EC1A4B">
        <w:rPr>
          <w:rFonts w:ascii="Arial" w:hAnsi="Arial" w:cs="Arial"/>
          <w:b/>
          <w:bCs/>
          <w:lang w:val="en-US" w:eastAsia="zh-CN"/>
        </w:rPr>
        <w:t>6</w:t>
      </w:r>
    </w:p>
    <w:p w14:paraId="4ED68054" w14:textId="1B9DA610" w:rsidR="00CD2478" w:rsidRPr="006B5418" w:rsidRDefault="00685DF9"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B71B88">
        <w:rPr>
          <w:rFonts w:ascii="Arial" w:hAnsi="Arial" w:cs="Arial"/>
          <w:b/>
          <w:bCs/>
          <w:lang w:val="en-US" w:eastAsia="zh-CN"/>
        </w:rPr>
        <w:t>6.1.8</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ABE6B81" w14:textId="30EA2272" w:rsidR="000246F7" w:rsidRDefault="000246F7" w:rsidP="00F97B83">
      <w:pPr>
        <w:rPr>
          <w:lang w:val="en-US" w:eastAsia="zh-CN"/>
        </w:rPr>
      </w:pPr>
      <w:r>
        <w:rPr>
          <w:lang w:val="en-US" w:eastAsia="zh-CN"/>
        </w:rPr>
        <w:t xml:space="preserve">For </w:t>
      </w:r>
      <w:r>
        <w:t>periodic reporting</w:t>
      </w:r>
      <w:r>
        <w:rPr>
          <w:lang w:val="en-US" w:eastAsia="zh-CN"/>
        </w:rPr>
        <w:t xml:space="preserve">, the </w:t>
      </w:r>
      <w:r w:rsidR="00F97B83" w:rsidRPr="00F97B83">
        <w:rPr>
          <w:lang w:val="en-US" w:eastAsia="zh-CN"/>
        </w:rPr>
        <w:t>Event Reporting information parameter</w:t>
      </w:r>
      <w:r>
        <w:rPr>
          <w:lang w:val="en-US" w:eastAsia="zh-CN"/>
        </w:rPr>
        <w:t xml:space="preserve"> can</w:t>
      </w:r>
      <w:r w:rsidR="00F97B83" w:rsidRPr="00F97B83">
        <w:rPr>
          <w:lang w:val="en-US" w:eastAsia="zh-CN"/>
        </w:rPr>
        <w:t xml:space="preserve"> contain the maximum number of the UEs registered with the network slice or the maximum number of the </w:t>
      </w:r>
      <w:r>
        <w:rPr>
          <w:lang w:val="en-US" w:eastAsia="zh-CN"/>
        </w:rPr>
        <w:t>PDU sessions</w:t>
      </w:r>
      <w:r w:rsidR="00F97B83" w:rsidRPr="00F97B83">
        <w:rPr>
          <w:lang w:val="en-US" w:eastAsia="zh-CN"/>
        </w:rPr>
        <w:t xml:space="preserve"> established on the network slice</w:t>
      </w:r>
      <w:r>
        <w:rPr>
          <w:lang w:val="en-US" w:eastAsia="zh-CN"/>
        </w:rPr>
        <w:t xml:space="preserve"> </w:t>
      </w:r>
      <w:r>
        <w:rPr>
          <w:noProof/>
          <w:lang w:eastAsia="zh-CN"/>
        </w:rPr>
        <w:t>either expressed in percentage format or in numerical forma</w:t>
      </w:r>
      <w:r>
        <w:rPr>
          <w:noProof/>
          <w:lang w:eastAsia="zh-CN"/>
        </w:rPr>
        <w:t>t</w:t>
      </w:r>
      <w:r>
        <w:rPr>
          <w:lang w:val="en-US" w:eastAsia="zh-CN"/>
        </w:rPr>
        <w:t>.</w:t>
      </w:r>
    </w:p>
    <w:p w14:paraId="162F00BE" w14:textId="243C3A70" w:rsidR="000246F7" w:rsidRDefault="000246F7" w:rsidP="00F97B83">
      <w:pPr>
        <w:rPr>
          <w:noProof/>
          <w:lang w:eastAsia="zh-CN"/>
        </w:rPr>
      </w:pPr>
      <w:r>
        <w:t>For the case of threshold based reporting, the format (percentage vs numerical) to be used is naturally the same as the format used to configure the thresholds. However, in the case of periodic reporting, there should hence be a way for the AF/NEF to indicate which reporting format (percentage vs numerical) is desired.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6EC84DA" w:rsidR="00CD2478" w:rsidRPr="006B5418" w:rsidRDefault="008A5E86" w:rsidP="00CD2478">
      <w:pPr>
        <w:rPr>
          <w:lang w:val="en-US"/>
        </w:rPr>
      </w:pPr>
      <w:r w:rsidRPr="006B5418">
        <w:rPr>
          <w:lang w:val="en-US"/>
        </w:rPr>
        <w:t xml:space="preserve">It is proposed to agree the following changes to 3GPP TS </w:t>
      </w:r>
      <w:r w:rsidR="008516BD">
        <w:rPr>
          <w:lang w:val="en-US"/>
        </w:rPr>
        <w:t>29.5</w:t>
      </w:r>
      <w:r w:rsidR="00F97B83">
        <w:rPr>
          <w:lang w:val="en-US"/>
        </w:rPr>
        <w:t>3</w:t>
      </w:r>
      <w:r w:rsidR="00EC1A4B">
        <w:rPr>
          <w:lang w:val="en-US"/>
        </w:rPr>
        <w:t>6 v</w:t>
      </w:r>
      <w:r w:rsidR="0031744F">
        <w:rPr>
          <w:lang w:val="en-US"/>
        </w:rPr>
        <w:t>1</w:t>
      </w:r>
      <w:r w:rsidR="00EC1A4B">
        <w:rPr>
          <w:lang w:val="en-US"/>
        </w:rPr>
        <w:t>.</w:t>
      </w:r>
      <w:r w:rsidR="0031744F">
        <w:rPr>
          <w:lang w:val="en-US"/>
        </w:rPr>
        <w:t>0</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8C62109" w14:textId="0B16EA54" w:rsidR="00874E19" w:rsidRPr="00F97B83" w:rsidRDefault="00874E19" w:rsidP="00A32441"/>
    <w:p w14:paraId="07260D0F" w14:textId="77777777" w:rsidR="00F97B83" w:rsidRPr="00127E7B" w:rsidRDefault="00F97B83" w:rsidP="00F97B83">
      <w:pPr>
        <w:keepNext/>
        <w:keepLines/>
        <w:spacing w:before="120"/>
        <w:ind w:left="1701" w:hanging="1701"/>
        <w:outlineLvl w:val="4"/>
        <w:rPr>
          <w:rFonts w:ascii="Arial" w:hAnsi="Arial"/>
          <w:sz w:val="22"/>
        </w:rPr>
      </w:pPr>
      <w:r w:rsidRPr="00127E7B">
        <w:rPr>
          <w:rFonts w:ascii="Arial" w:hAnsi="Arial"/>
          <w:sz w:val="22"/>
        </w:rPr>
        <w:t>5.</w:t>
      </w:r>
      <w:r w:rsidRPr="00127E7B">
        <w:rPr>
          <w:rFonts w:ascii="Arial" w:hAnsi="Arial"/>
          <w:sz w:val="22"/>
          <w:lang w:eastAsia="zh-CN"/>
        </w:rPr>
        <w:t>3</w:t>
      </w:r>
      <w:r w:rsidRPr="00127E7B">
        <w:rPr>
          <w:rFonts w:ascii="Arial" w:hAnsi="Arial"/>
          <w:sz w:val="22"/>
        </w:rPr>
        <w:t>.2.4.1</w:t>
      </w:r>
      <w:r w:rsidRPr="00127E7B">
        <w:rPr>
          <w:rFonts w:ascii="Arial" w:hAnsi="Arial"/>
          <w:sz w:val="22"/>
        </w:rPr>
        <w:tab/>
        <w:t>General</w:t>
      </w:r>
    </w:p>
    <w:p w14:paraId="59CFAE06" w14:textId="77777777" w:rsidR="00F97B83" w:rsidRPr="00127E7B" w:rsidRDefault="00F97B83" w:rsidP="00F97B83">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0F53F127" w14:textId="77777777" w:rsidR="00F97B83" w:rsidRPr="00127E7B" w:rsidRDefault="00F97B83" w:rsidP="00F97B83">
      <w:r w:rsidRPr="00127E7B">
        <w:t>While counting the number of UEs registered to a network slice, the NSACF shall not count twice the UE Ids stored temporarily due to the AMF mobility scenario.</w:t>
      </w:r>
    </w:p>
    <w:p w14:paraId="225717E6" w14:textId="77777777" w:rsidR="00F97B83" w:rsidRPr="00127E7B" w:rsidRDefault="00F97B83" w:rsidP="00F97B83">
      <w:pPr>
        <w:pStyle w:val="TH"/>
      </w:pPr>
      <w:r w:rsidRPr="00127E7B">
        <w:rPr>
          <w:lang w:val="fr-FR"/>
        </w:rPr>
        <w:object w:dxaOrig="9435" w:dyaOrig="2875" w14:anchorId="5F1D6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146.3pt" o:ole="">
            <v:imagedata r:id="rId7" o:title=""/>
          </v:shape>
          <o:OLEObject Type="Embed" ProgID="Visio.Drawing.11" ShapeID="_x0000_i1025" DrawAspect="Content" ObjectID="_1703261111" r:id="rId8"/>
        </w:object>
      </w:r>
    </w:p>
    <w:p w14:paraId="023C84E9" w14:textId="77777777" w:rsidR="00F97B83" w:rsidRPr="00127E7B" w:rsidRDefault="00F97B83" w:rsidP="00F97B83">
      <w:pPr>
        <w:pStyle w:val="TF"/>
      </w:pPr>
      <w:r w:rsidRPr="00127E7B">
        <w:t>Figure 5.</w:t>
      </w:r>
      <w:r w:rsidRPr="00127E7B">
        <w:rPr>
          <w:lang w:eastAsia="zh-CN"/>
        </w:rPr>
        <w:t>3</w:t>
      </w:r>
      <w:r w:rsidRPr="00127E7B">
        <w:t>.2.4.</w:t>
      </w:r>
      <w:r w:rsidRPr="00127E7B">
        <w:rPr>
          <w:lang w:eastAsia="zh-CN"/>
        </w:rPr>
        <w:t>1</w:t>
      </w:r>
      <w:r w:rsidRPr="00127E7B">
        <w:t>-1: Notify</w:t>
      </w:r>
    </w:p>
    <w:p w14:paraId="66C39484" w14:textId="77777777" w:rsidR="00F97B83" w:rsidRPr="00127E7B" w:rsidRDefault="00F97B83" w:rsidP="00F97B83">
      <w:pPr>
        <w:pStyle w:val="B1"/>
      </w:pPr>
      <w:r w:rsidRPr="00127E7B">
        <w:t>1.</w:t>
      </w:r>
      <w:r w:rsidRPr="00127E7B">
        <w:tab/>
        <w:t>The NSACF shall send a POST request to send a notification.</w:t>
      </w:r>
    </w:p>
    <w:p w14:paraId="78257CCB" w14:textId="77777777" w:rsidR="00F97B83" w:rsidRPr="00E51814" w:rsidRDefault="00F97B83" w:rsidP="00F97B83">
      <w:pPr>
        <w:pStyle w:val="B1"/>
        <w:ind w:hanging="1"/>
        <w:rPr>
          <w:rFonts w:eastAsia="宋体"/>
          <w:color w:val="000000"/>
          <w:rPrChange w:id="1" w:author="Huawei" w:date="2021-12-14T20:48:00Z">
            <w:rPr>
              <w:rFonts w:eastAsia="宋体"/>
            </w:rPr>
          </w:rPrChange>
        </w:rPr>
      </w:pPr>
      <w:r w:rsidRPr="00127E7B">
        <w:t>If</w:t>
      </w:r>
      <w:r w:rsidRPr="00127E7B">
        <w:rPr>
          <w:rFonts w:eastAsia="宋体"/>
        </w:rPr>
        <w:t xml:space="preserve"> the notification is threshold triggered, the NSACF shall send the notification every time if there is a change from being </w:t>
      </w:r>
      <w:r w:rsidRPr="00127E7B">
        <w:t>below the threshold to reach the threshold, or from reaching the threshold to coming down below the threshold</w:t>
      </w:r>
      <w:r w:rsidRPr="00127E7B">
        <w:rPr>
          <w:rFonts w:eastAsia="宋体"/>
        </w:rPr>
        <w:t xml:space="preserve"> (see clause</w:t>
      </w:r>
      <w:r w:rsidRPr="00127E7B">
        <w:rPr>
          <w:noProof/>
          <w:lang w:eastAsia="zh-CN"/>
        </w:rPr>
        <w:t> 4.15.3.2.10 of 3GPP TS 23.502 [3])</w:t>
      </w:r>
      <w:r w:rsidRPr="00127E7B">
        <w:rPr>
          <w:rFonts w:eastAsia="宋体"/>
        </w:rPr>
        <w:t>.</w:t>
      </w:r>
      <w:r w:rsidRPr="000D3F8A">
        <w:rPr>
          <w:rFonts w:eastAsia="宋体"/>
        </w:rPr>
        <w:t xml:space="preserve"> </w:t>
      </w:r>
      <w:r w:rsidRPr="000D3F8A">
        <w:rPr>
          <w:rFonts w:eastAsia="宋体"/>
          <w:rPrChange w:id="2" w:author="Huawei" w:date="2021-12-14T20:49:00Z">
            <w:rPr>
              <w:color w:val="1F497D"/>
              <w:sz w:val="21"/>
              <w:szCs w:val="21"/>
            </w:rPr>
          </w:rPrChange>
        </w:rPr>
        <w:t>When a subscription is created and the current number of UEs or number of PDU sessions reaches the threshold, the NSACF shall send the notification immediately.</w:t>
      </w:r>
    </w:p>
    <w:p w14:paraId="51317DB8" w14:textId="77777777" w:rsidR="00F97B83" w:rsidRPr="00127E7B" w:rsidRDefault="00F97B83" w:rsidP="00F97B83">
      <w:pPr>
        <w:pStyle w:val="EX"/>
      </w:pPr>
      <w:r w:rsidRPr="00127E7B">
        <w:t>EXAMPLE:</w:t>
      </w:r>
    </w:p>
    <w:p w14:paraId="72B0CCFD" w14:textId="77777777" w:rsidR="00F97B83" w:rsidRPr="00127E7B" w:rsidRDefault="00F97B83" w:rsidP="00F97B83">
      <w:pPr>
        <w:pStyle w:val="B1"/>
        <w:ind w:hanging="1"/>
      </w:pPr>
      <w:r w:rsidRPr="00127E7B">
        <w:t>If the threshold for the reporting of the number of registered UEs is 100, the behaviour of the NSACF as below:</w:t>
      </w:r>
    </w:p>
    <w:p w14:paraId="03B4FB40" w14:textId="77777777" w:rsidR="00F97B83" w:rsidRPr="00127E7B" w:rsidRDefault="00F97B83" w:rsidP="00F97B83">
      <w:pPr>
        <w:pStyle w:val="B1"/>
        <w:rPr>
          <w:lang w:eastAsia="zh-CN"/>
        </w:rPr>
      </w:pPr>
      <w:r w:rsidRPr="00127E7B">
        <w:rPr>
          <w:lang w:eastAsia="zh-CN"/>
        </w:rPr>
        <w:t>-</w:t>
      </w:r>
      <w:r w:rsidRPr="00127E7B">
        <w:rPr>
          <w:lang w:eastAsia="zh-CN"/>
        </w:rPr>
        <w:tab/>
      </w:r>
      <w:proofErr w:type="gramStart"/>
      <w:r w:rsidRPr="00127E7B">
        <w:rPr>
          <w:lang w:eastAsia="zh-CN"/>
        </w:rPr>
        <w:t>the</w:t>
      </w:r>
      <w:proofErr w:type="gramEnd"/>
      <w:r w:rsidRPr="00127E7B">
        <w:rPr>
          <w:lang w:eastAsia="zh-CN"/>
        </w:rPr>
        <w:t xml:space="preserve"> current number of </w:t>
      </w:r>
      <w:r w:rsidRPr="00127E7B">
        <w:t>registered UEs is 100 when the subscription is created, the NSACF shall send a notification to the NF service consumer, then</w:t>
      </w:r>
    </w:p>
    <w:p w14:paraId="51178B1C" w14:textId="77777777" w:rsidR="00F97B83" w:rsidRPr="00127E7B" w:rsidRDefault="00F97B83" w:rsidP="00F97B83">
      <w:pPr>
        <w:pStyle w:val="B1"/>
        <w:rPr>
          <w:lang w:eastAsia="zh-CN"/>
        </w:rPr>
      </w:pPr>
      <w:r w:rsidRPr="00127E7B">
        <w:rPr>
          <w:lang w:eastAsia="zh-CN"/>
        </w:rPr>
        <w:t>-</w:t>
      </w:r>
      <w:r w:rsidRPr="00127E7B">
        <w:rPr>
          <w:lang w:eastAsia="zh-CN"/>
        </w:rPr>
        <w:tab/>
      </w:r>
      <w:proofErr w:type="gramStart"/>
      <w:r w:rsidRPr="00127E7B">
        <w:rPr>
          <w:rFonts w:hint="eastAsia"/>
          <w:lang w:eastAsia="zh-CN"/>
        </w:rPr>
        <w:t>t</w:t>
      </w:r>
      <w:r w:rsidRPr="00127E7B">
        <w:rPr>
          <w:lang w:eastAsia="zh-CN"/>
        </w:rPr>
        <w:t>he</w:t>
      </w:r>
      <w:proofErr w:type="gramEnd"/>
      <w:r w:rsidRPr="00127E7B">
        <w:rPr>
          <w:lang w:eastAsia="zh-CN"/>
        </w:rPr>
        <w:t xml:space="preserve"> current number of </w:t>
      </w:r>
      <w:r w:rsidRPr="00127E7B">
        <w:t>registered UEs is changed to 99, the NSACF shall send a notification to the NF service consumer, then</w:t>
      </w:r>
    </w:p>
    <w:p w14:paraId="0F40883E" w14:textId="77777777" w:rsidR="00F97B83" w:rsidRPr="00127E7B" w:rsidRDefault="00F97B83" w:rsidP="00F97B83">
      <w:pPr>
        <w:pStyle w:val="B1"/>
        <w:rPr>
          <w:lang w:eastAsia="zh-CN"/>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90, the NSACF shall not send notification, then</w:t>
      </w:r>
    </w:p>
    <w:p w14:paraId="39B7688C" w14:textId="77777777" w:rsidR="00F97B83" w:rsidRPr="00127E7B" w:rsidRDefault="00F97B83" w:rsidP="00F97B83">
      <w:pPr>
        <w:pStyle w:val="B1"/>
        <w:rPr>
          <w:lang w:eastAsia="zh-CN"/>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100, the NSACF shall send a notification to the NF service consumer, then</w:t>
      </w:r>
    </w:p>
    <w:p w14:paraId="4C329B46" w14:textId="77777777" w:rsidR="00F97B83" w:rsidRDefault="00F97B83" w:rsidP="00F97B83">
      <w:pPr>
        <w:pStyle w:val="B1"/>
        <w:rPr>
          <w:ins w:id="3" w:author="Huawei" w:date="2021-12-14T20:49:00Z"/>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110, the NSACF shall not send notification.</w:t>
      </w:r>
    </w:p>
    <w:p w14:paraId="20EE07EE" w14:textId="3B8D23D2" w:rsidR="000D3F8A" w:rsidRPr="000D3F8A" w:rsidRDefault="000D3F8A" w:rsidP="000D3F8A">
      <w:pPr>
        <w:pStyle w:val="B1"/>
        <w:ind w:hanging="1"/>
      </w:pPr>
      <w:ins w:id="4" w:author="Huawei" w:date="2021-12-14T20:49:00Z">
        <w:r>
          <w:t xml:space="preserve">For periodic reporting, </w:t>
        </w:r>
      </w:ins>
      <w:ins w:id="5" w:author="Huawei" w:date="2021-12-14T20:53:00Z">
        <w:r>
          <w:t>the N</w:t>
        </w:r>
      </w:ins>
      <w:ins w:id="6" w:author="Huawei" w:date="2021-12-14T20:54:00Z">
        <w:r>
          <w:t>SACF</w:t>
        </w:r>
      </w:ins>
      <w:ins w:id="7" w:author="Huawei" w:date="2021-12-14T20:50:00Z">
        <w:r>
          <w:t xml:space="preserve"> shall contain the current number of registered UEs in the concerned network slice</w:t>
        </w:r>
      </w:ins>
      <w:ins w:id="8" w:author="Huawei" w:date="2021-12-14T20:54:00Z">
        <w:r>
          <w:t xml:space="preserve"> or the current number of established PDU sessions in the concerned network slice</w:t>
        </w:r>
        <w:r w:rsidRPr="00F11966">
          <w:t xml:space="preserve"> expressed </w:t>
        </w:r>
        <w:r>
          <w:t xml:space="preserve">in </w:t>
        </w:r>
        <w:r w:rsidRPr="00F11966">
          <w:rPr>
            <w:rFonts w:cs="Arial"/>
            <w:lang w:eastAsia="ja-JP"/>
          </w:rPr>
          <w:t>percent</w:t>
        </w:r>
        <w:r>
          <w:rPr>
            <w:rFonts w:cs="Arial"/>
            <w:lang w:eastAsia="ja-JP"/>
          </w:rPr>
          <w:t xml:space="preserve">age </w:t>
        </w:r>
      </w:ins>
      <w:ins w:id="9" w:author="Huawei" w:date="2022-01-09T18:57:00Z">
        <w:r w:rsidR="000246F7">
          <w:rPr>
            <w:rFonts w:cs="Arial"/>
            <w:lang w:eastAsia="ja-JP"/>
          </w:rPr>
          <w:t xml:space="preserve">or </w:t>
        </w:r>
        <w:r w:rsidR="000246F7">
          <w:rPr>
            <w:noProof/>
            <w:lang w:eastAsia="zh-CN"/>
          </w:rPr>
          <w:t xml:space="preserve">in numerical </w:t>
        </w:r>
      </w:ins>
      <w:ins w:id="10" w:author="Huawei" w:date="2021-12-14T20:54:00Z">
        <w:r>
          <w:rPr>
            <w:rFonts w:cs="Arial"/>
            <w:lang w:eastAsia="ja-JP"/>
          </w:rPr>
          <w:t>to the NF Service Consumer</w:t>
        </w:r>
      </w:ins>
      <w:ins w:id="11" w:author="Huawei" w:date="2022-01-09T18:57:00Z">
        <w:r w:rsidR="000246F7">
          <w:rPr>
            <w:rFonts w:cs="Arial"/>
            <w:lang w:eastAsia="ja-JP"/>
          </w:rPr>
          <w:t xml:space="preserve"> based on the </w:t>
        </w:r>
        <w:proofErr w:type="spellStart"/>
        <w:r w:rsidR="000246F7">
          <w:t>SACRepFormat</w:t>
        </w:r>
        <w:proofErr w:type="spellEnd"/>
        <w:r w:rsidR="000246F7">
          <w:t xml:space="preserve"> IE received </w:t>
        </w:r>
      </w:ins>
      <w:ins w:id="12" w:author="Huawei" w:date="2022-01-09T18:58:00Z">
        <w:r w:rsidR="000246F7">
          <w:t xml:space="preserve">in </w:t>
        </w:r>
        <w:r w:rsidR="000246F7" w:rsidRPr="00127E7B">
          <w:t>Subscription</w:t>
        </w:r>
        <w:r w:rsidR="000246F7">
          <w:t xml:space="preserve"> creation</w:t>
        </w:r>
      </w:ins>
      <w:ins w:id="13" w:author="Huawei" w:date="2021-12-14T20:54:00Z">
        <w:r w:rsidRPr="00F11966">
          <w:t>.</w:t>
        </w:r>
      </w:ins>
    </w:p>
    <w:p w14:paraId="4C7BB328" w14:textId="77777777" w:rsidR="00F97B83" w:rsidRPr="00127E7B" w:rsidRDefault="00F97B83" w:rsidP="00F97B83">
      <w:pPr>
        <w:pStyle w:val="B1"/>
      </w:pPr>
      <w:r w:rsidRPr="00127E7B">
        <w:t>2a.</w:t>
      </w:r>
      <w:r w:rsidRPr="00127E7B">
        <w:tab/>
        <w:t>On success, "204 No content" shall be returned by the NF Service Consumer (e.g. NEF or AF)</w:t>
      </w:r>
      <w:proofErr w:type="gramStart"/>
      <w:r w:rsidRPr="00127E7B">
        <w:t>..</w:t>
      </w:r>
      <w:proofErr w:type="gramEnd"/>
    </w:p>
    <w:p w14:paraId="4094E07F" w14:textId="77777777" w:rsidR="00F97B83" w:rsidRPr="00127E7B" w:rsidRDefault="00F97B83" w:rsidP="00F97B83">
      <w:pPr>
        <w:pStyle w:val="B1"/>
      </w:pPr>
      <w:r w:rsidRPr="00127E7B">
        <w:rPr>
          <w:lang w:eastAsia="zh-CN"/>
        </w:rPr>
        <w:t>2b.</w:t>
      </w:r>
      <w:r w:rsidRPr="00127E7B">
        <w:rPr>
          <w:lang w:eastAsia="zh-CN"/>
        </w:rPr>
        <w:tab/>
      </w:r>
      <w:proofErr w:type="gramStart"/>
      <w:r w:rsidRPr="00127E7B">
        <w:t>On</w:t>
      </w:r>
      <w:proofErr w:type="gramEnd"/>
      <w:r w:rsidRPr="00127E7B">
        <w:t xml:space="preserve">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2A752F3F" w14:textId="77777777" w:rsidR="00F97B83" w:rsidRPr="00127E7B" w:rsidRDefault="00F97B83" w:rsidP="00F97B83">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6CA245D2" w14:textId="77777777" w:rsidR="00F97B83" w:rsidRPr="00127E7B" w:rsidRDefault="00F97B83" w:rsidP="00F97B83">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13E2E69F" w14:textId="77777777" w:rsidR="00F85BF8" w:rsidRPr="0031744F" w:rsidRDefault="00F85BF8" w:rsidP="00D44307">
      <w:pPr>
        <w:rPr>
          <w:noProof/>
        </w:rPr>
      </w:pPr>
    </w:p>
    <w:p w14:paraId="1DFE2B8A" w14:textId="77777777" w:rsidR="00F85BF8" w:rsidRPr="006B5418" w:rsidRDefault="00F85BF8" w:rsidP="00F85B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2C036" w14:textId="77777777" w:rsidR="00F85BF8" w:rsidRDefault="00F85BF8" w:rsidP="00D44307">
      <w:pPr>
        <w:rPr>
          <w:noProof/>
        </w:rPr>
      </w:pPr>
    </w:p>
    <w:p w14:paraId="2DC851BE" w14:textId="77777777" w:rsidR="00C13BA4" w:rsidRPr="00127E7B" w:rsidRDefault="00C13BA4" w:rsidP="00C13BA4">
      <w:pPr>
        <w:pStyle w:val="4"/>
      </w:pPr>
      <w:bookmarkStart w:id="14" w:name="_Toc70928066"/>
      <w:bookmarkStart w:id="15" w:name="_Toc81226735"/>
      <w:bookmarkStart w:id="16" w:name="_Toc89675535"/>
      <w:r w:rsidRPr="00127E7B">
        <w:t>6.2.6.1</w:t>
      </w:r>
      <w:r w:rsidRPr="00127E7B">
        <w:tab/>
        <w:t>General</w:t>
      </w:r>
      <w:bookmarkEnd w:id="14"/>
      <w:bookmarkEnd w:id="15"/>
      <w:bookmarkEnd w:id="16"/>
    </w:p>
    <w:p w14:paraId="78F4A017" w14:textId="77777777" w:rsidR="00C13BA4" w:rsidRPr="00127E7B" w:rsidRDefault="00C13BA4" w:rsidP="00C13BA4">
      <w:r w:rsidRPr="00127E7B">
        <w:t>This clause specifies the application data model supported by the API.</w:t>
      </w:r>
    </w:p>
    <w:p w14:paraId="5BAE89CA" w14:textId="77777777" w:rsidR="00C13BA4" w:rsidRPr="00127E7B" w:rsidRDefault="00C13BA4" w:rsidP="00C13BA4">
      <w:r w:rsidRPr="00127E7B">
        <w:lastRenderedPageBreak/>
        <w:t xml:space="preserve">Table 6.2.6.1-1 specifies the data types defined for the </w:t>
      </w:r>
      <w:proofErr w:type="spellStart"/>
      <w:r w:rsidRPr="00127E7B">
        <w:t>Nnsacf_SliceEventExposure</w:t>
      </w:r>
      <w:proofErr w:type="spellEnd"/>
      <w:r w:rsidRPr="00127E7B">
        <w:t xml:space="preserve"> service based interface protocol.</w:t>
      </w:r>
    </w:p>
    <w:p w14:paraId="51E8F8E7" w14:textId="77777777" w:rsidR="00C13BA4" w:rsidRPr="00127E7B" w:rsidRDefault="00C13BA4" w:rsidP="00C13BA4">
      <w:pPr>
        <w:pStyle w:val="TH"/>
      </w:pPr>
      <w:r w:rsidRPr="00127E7B">
        <w:t xml:space="preserve">Table 6.2.6.1-1: </w:t>
      </w:r>
      <w:proofErr w:type="spellStart"/>
      <w:r w:rsidRPr="00127E7B">
        <w:t>Nnsacf_SliceEventExposure</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C13BA4" w:rsidRPr="00127E7B" w14:paraId="4DD5A5D8" w14:textId="77777777" w:rsidTr="00A61FD3">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71A18CAF" w14:textId="77777777" w:rsidR="00C13BA4" w:rsidRPr="00127E7B" w:rsidRDefault="00C13BA4" w:rsidP="00A61FD3">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5D9EFC73" w14:textId="77777777" w:rsidR="00C13BA4" w:rsidRPr="00127E7B" w:rsidRDefault="00C13BA4" w:rsidP="00A61FD3">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3747B0C1" w14:textId="77777777" w:rsidR="00C13BA4" w:rsidRPr="00127E7B" w:rsidRDefault="00C13BA4" w:rsidP="00A61FD3">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5454A1F2" w14:textId="77777777" w:rsidR="00C13BA4" w:rsidRPr="00127E7B" w:rsidRDefault="00C13BA4" w:rsidP="00A61FD3">
            <w:pPr>
              <w:pStyle w:val="TAH"/>
            </w:pPr>
            <w:r w:rsidRPr="00127E7B">
              <w:t>Applicability</w:t>
            </w:r>
          </w:p>
        </w:tc>
      </w:tr>
      <w:tr w:rsidR="00C13BA4" w:rsidRPr="00127E7B" w14:paraId="550EA3D5" w14:textId="77777777" w:rsidTr="00A61FD3">
        <w:trPr>
          <w:jc w:val="center"/>
        </w:trPr>
        <w:tc>
          <w:tcPr>
            <w:tcW w:w="2599" w:type="dxa"/>
            <w:tcBorders>
              <w:top w:val="single" w:sz="4" w:space="0" w:color="auto"/>
              <w:left w:val="single" w:sz="4" w:space="0" w:color="auto"/>
              <w:bottom w:val="single" w:sz="4" w:space="0" w:color="auto"/>
              <w:right w:val="single" w:sz="4" w:space="0" w:color="auto"/>
            </w:tcBorders>
          </w:tcPr>
          <w:p w14:paraId="18481CA6" w14:textId="77777777" w:rsidR="00C13BA4" w:rsidRPr="00127E7B" w:rsidRDefault="00C13BA4" w:rsidP="00A61FD3">
            <w:pPr>
              <w:pStyle w:val="TAL"/>
              <w:rPr>
                <w:lang w:eastAsia="zh-CN"/>
              </w:rPr>
            </w:pPr>
            <w:proofErr w:type="spellStart"/>
            <w:r w:rsidRPr="00127E7B">
              <w:rPr>
                <w:rFonts w:eastAsia="宋体"/>
              </w:rPr>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217FC33B" w14:textId="77777777" w:rsidR="00C13BA4" w:rsidRPr="00127E7B" w:rsidRDefault="00C13BA4" w:rsidP="00A61FD3">
            <w:pPr>
              <w:pStyle w:val="TAL"/>
              <w:rPr>
                <w:lang w:eastAsia="zh-CN"/>
              </w:rPr>
            </w:pPr>
            <w:r w:rsidRPr="00127E7B">
              <w:t>6.2.6.2.2</w:t>
            </w:r>
          </w:p>
        </w:tc>
        <w:tc>
          <w:tcPr>
            <w:tcW w:w="4236" w:type="dxa"/>
            <w:tcBorders>
              <w:top w:val="single" w:sz="4" w:space="0" w:color="auto"/>
              <w:left w:val="single" w:sz="4" w:space="0" w:color="auto"/>
              <w:bottom w:val="single" w:sz="4" w:space="0" w:color="auto"/>
              <w:right w:val="single" w:sz="4" w:space="0" w:color="auto"/>
            </w:tcBorders>
          </w:tcPr>
          <w:p w14:paraId="3D716761" w14:textId="77777777" w:rsidR="00C13BA4" w:rsidRPr="00127E7B" w:rsidRDefault="00C13BA4" w:rsidP="00A61FD3">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4297CFE0" w14:textId="77777777" w:rsidR="00C13BA4" w:rsidRPr="00127E7B" w:rsidRDefault="00C13BA4" w:rsidP="00A61FD3">
            <w:pPr>
              <w:pStyle w:val="TAL"/>
              <w:rPr>
                <w:rFonts w:cs="Arial"/>
                <w:szCs w:val="18"/>
              </w:rPr>
            </w:pPr>
          </w:p>
        </w:tc>
      </w:tr>
      <w:tr w:rsidR="00C13BA4" w:rsidRPr="00127E7B" w14:paraId="0E6C6BE9" w14:textId="77777777" w:rsidTr="00A61FD3">
        <w:trPr>
          <w:jc w:val="center"/>
        </w:trPr>
        <w:tc>
          <w:tcPr>
            <w:tcW w:w="2599" w:type="dxa"/>
            <w:tcBorders>
              <w:top w:val="single" w:sz="4" w:space="0" w:color="auto"/>
              <w:left w:val="single" w:sz="4" w:space="0" w:color="auto"/>
              <w:bottom w:val="single" w:sz="4" w:space="0" w:color="auto"/>
              <w:right w:val="single" w:sz="4" w:space="0" w:color="auto"/>
            </w:tcBorders>
          </w:tcPr>
          <w:p w14:paraId="2DB00BF4" w14:textId="77777777" w:rsidR="00C13BA4" w:rsidRPr="00127E7B" w:rsidRDefault="00C13BA4" w:rsidP="00A61FD3">
            <w:pPr>
              <w:pStyle w:val="TAL"/>
              <w:rPr>
                <w:rFonts w:eastAsia="宋体"/>
              </w:rPr>
            </w:pPr>
            <w:proofErr w:type="spellStart"/>
            <w:r w:rsidRPr="00127E7B">
              <w:rPr>
                <w:rFonts w:eastAsia="宋体"/>
              </w:rPr>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55C766DB" w14:textId="77777777" w:rsidR="00C13BA4" w:rsidRPr="00127E7B" w:rsidRDefault="00C13BA4" w:rsidP="00A61FD3">
            <w:pPr>
              <w:pStyle w:val="TAL"/>
            </w:pPr>
            <w:r w:rsidRPr="00127E7B">
              <w:t>6.2.6.2.3</w:t>
            </w:r>
          </w:p>
        </w:tc>
        <w:tc>
          <w:tcPr>
            <w:tcW w:w="4236" w:type="dxa"/>
            <w:tcBorders>
              <w:top w:val="single" w:sz="4" w:space="0" w:color="auto"/>
              <w:left w:val="single" w:sz="4" w:space="0" w:color="auto"/>
              <w:bottom w:val="single" w:sz="4" w:space="0" w:color="auto"/>
              <w:right w:val="single" w:sz="4" w:space="0" w:color="auto"/>
            </w:tcBorders>
          </w:tcPr>
          <w:p w14:paraId="5DC1C9E1" w14:textId="77777777" w:rsidR="00C13BA4" w:rsidRPr="00127E7B" w:rsidRDefault="00C13BA4" w:rsidP="00A61FD3">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E6AB346" w14:textId="77777777" w:rsidR="00C13BA4" w:rsidRPr="00127E7B" w:rsidRDefault="00C13BA4" w:rsidP="00A61FD3">
            <w:pPr>
              <w:pStyle w:val="TAL"/>
              <w:rPr>
                <w:rFonts w:cs="Arial"/>
                <w:szCs w:val="18"/>
              </w:rPr>
            </w:pPr>
          </w:p>
        </w:tc>
      </w:tr>
      <w:tr w:rsidR="00C13BA4" w:rsidRPr="00127E7B" w14:paraId="64244F5F" w14:textId="77777777" w:rsidTr="00A61FD3">
        <w:trPr>
          <w:jc w:val="center"/>
        </w:trPr>
        <w:tc>
          <w:tcPr>
            <w:tcW w:w="2599" w:type="dxa"/>
            <w:tcBorders>
              <w:top w:val="single" w:sz="4" w:space="0" w:color="auto"/>
              <w:left w:val="single" w:sz="4" w:space="0" w:color="auto"/>
              <w:bottom w:val="single" w:sz="4" w:space="0" w:color="auto"/>
              <w:right w:val="single" w:sz="4" w:space="0" w:color="auto"/>
            </w:tcBorders>
          </w:tcPr>
          <w:p w14:paraId="70747746" w14:textId="77777777" w:rsidR="00C13BA4" w:rsidRPr="00127E7B" w:rsidRDefault="00C13BA4" w:rsidP="00A61FD3">
            <w:pPr>
              <w:pStyle w:val="TAL"/>
              <w:rPr>
                <w:lang w:eastAsia="zh-CN"/>
              </w:rPr>
            </w:pPr>
            <w:proofErr w:type="spellStart"/>
            <w:r w:rsidRPr="00127E7B">
              <w:rPr>
                <w:rFonts w:eastAsia="宋体"/>
              </w:rPr>
              <w:t>SACEventReport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3F10AA05" w14:textId="77777777" w:rsidR="00C13BA4" w:rsidRPr="00127E7B" w:rsidRDefault="00C13BA4" w:rsidP="00A61FD3">
            <w:pPr>
              <w:pStyle w:val="TAL"/>
              <w:rPr>
                <w:lang w:eastAsia="zh-CN"/>
              </w:rPr>
            </w:pPr>
            <w:r w:rsidRPr="00127E7B">
              <w:t>6.2.6.2.4</w:t>
            </w:r>
          </w:p>
        </w:tc>
        <w:tc>
          <w:tcPr>
            <w:tcW w:w="4236" w:type="dxa"/>
            <w:tcBorders>
              <w:top w:val="single" w:sz="4" w:space="0" w:color="auto"/>
              <w:left w:val="single" w:sz="4" w:space="0" w:color="auto"/>
              <w:bottom w:val="single" w:sz="4" w:space="0" w:color="auto"/>
              <w:right w:val="single" w:sz="4" w:space="0" w:color="auto"/>
            </w:tcBorders>
          </w:tcPr>
          <w:p w14:paraId="7D5769BD" w14:textId="77777777" w:rsidR="00C13BA4" w:rsidRPr="00127E7B" w:rsidRDefault="00C13BA4" w:rsidP="00A61FD3">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1D807564" w14:textId="77777777" w:rsidR="00C13BA4" w:rsidRPr="00127E7B" w:rsidRDefault="00C13BA4" w:rsidP="00A61FD3">
            <w:pPr>
              <w:pStyle w:val="TAL"/>
              <w:rPr>
                <w:rFonts w:cs="Arial"/>
                <w:szCs w:val="18"/>
              </w:rPr>
            </w:pPr>
          </w:p>
        </w:tc>
      </w:tr>
      <w:tr w:rsidR="00C13BA4" w:rsidRPr="00127E7B" w14:paraId="03B30D8C" w14:textId="77777777" w:rsidTr="00A61FD3">
        <w:trPr>
          <w:jc w:val="center"/>
        </w:trPr>
        <w:tc>
          <w:tcPr>
            <w:tcW w:w="2599" w:type="dxa"/>
            <w:tcBorders>
              <w:top w:val="single" w:sz="4" w:space="0" w:color="auto"/>
              <w:left w:val="single" w:sz="4" w:space="0" w:color="auto"/>
              <w:bottom w:val="single" w:sz="4" w:space="0" w:color="auto"/>
              <w:right w:val="single" w:sz="4" w:space="0" w:color="auto"/>
            </w:tcBorders>
          </w:tcPr>
          <w:p w14:paraId="6005EBBE" w14:textId="77777777" w:rsidR="00C13BA4" w:rsidRPr="00127E7B" w:rsidRDefault="00C13BA4" w:rsidP="00A61FD3">
            <w:pPr>
              <w:pStyle w:val="TAL"/>
              <w:rPr>
                <w:rFonts w:eastAsia="宋体"/>
              </w:rPr>
            </w:pPr>
            <w:proofErr w:type="spellStart"/>
            <w:r w:rsidRPr="00127E7B">
              <w:t>SACEvent</w:t>
            </w:r>
            <w:proofErr w:type="spellEnd"/>
          </w:p>
        </w:tc>
        <w:tc>
          <w:tcPr>
            <w:tcW w:w="1421" w:type="dxa"/>
            <w:tcBorders>
              <w:top w:val="single" w:sz="4" w:space="0" w:color="auto"/>
              <w:left w:val="single" w:sz="4" w:space="0" w:color="auto"/>
              <w:bottom w:val="single" w:sz="4" w:space="0" w:color="auto"/>
              <w:right w:val="single" w:sz="4" w:space="0" w:color="auto"/>
            </w:tcBorders>
          </w:tcPr>
          <w:p w14:paraId="5E31B801" w14:textId="77777777" w:rsidR="00C13BA4" w:rsidRPr="00127E7B" w:rsidRDefault="00C13BA4" w:rsidP="00A61FD3">
            <w:pPr>
              <w:pStyle w:val="TAL"/>
              <w:rPr>
                <w:lang w:eastAsia="zh-CN"/>
              </w:rPr>
            </w:pPr>
            <w:r w:rsidRPr="00127E7B">
              <w:t>6.2.6.2.</w:t>
            </w:r>
            <w:r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346CF25A" w14:textId="77777777" w:rsidR="00C13BA4" w:rsidRPr="00127E7B" w:rsidRDefault="00C13BA4" w:rsidP="00A61FD3">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529A476D" w14:textId="77777777" w:rsidR="00C13BA4" w:rsidRPr="00127E7B" w:rsidRDefault="00C13BA4" w:rsidP="00A61FD3">
            <w:pPr>
              <w:pStyle w:val="TAL"/>
              <w:rPr>
                <w:rFonts w:cs="Arial"/>
                <w:szCs w:val="18"/>
              </w:rPr>
            </w:pPr>
          </w:p>
        </w:tc>
      </w:tr>
      <w:tr w:rsidR="00C13BA4" w:rsidRPr="00127E7B" w14:paraId="7FF4B3D5" w14:textId="77777777" w:rsidTr="00A61FD3">
        <w:trPr>
          <w:jc w:val="center"/>
        </w:trPr>
        <w:tc>
          <w:tcPr>
            <w:tcW w:w="2599" w:type="dxa"/>
            <w:tcBorders>
              <w:top w:val="single" w:sz="4" w:space="0" w:color="auto"/>
              <w:left w:val="single" w:sz="4" w:space="0" w:color="auto"/>
              <w:bottom w:val="single" w:sz="4" w:space="0" w:color="auto"/>
              <w:right w:val="single" w:sz="4" w:space="0" w:color="auto"/>
            </w:tcBorders>
          </w:tcPr>
          <w:p w14:paraId="071B6B63" w14:textId="77777777" w:rsidR="00C13BA4" w:rsidRPr="00127E7B" w:rsidRDefault="00C13BA4" w:rsidP="00A61FD3">
            <w:pPr>
              <w:pStyle w:val="TAL"/>
              <w:rPr>
                <w:rFonts w:eastAsia="宋体"/>
              </w:rPr>
            </w:pPr>
            <w:proofErr w:type="spellStart"/>
            <w:r w:rsidRPr="00127E7B">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41F358EE" w14:textId="77777777" w:rsidR="00C13BA4" w:rsidRPr="00127E7B" w:rsidRDefault="00C13BA4" w:rsidP="00A61FD3">
            <w:pPr>
              <w:pStyle w:val="TAL"/>
              <w:rPr>
                <w:lang w:eastAsia="zh-CN"/>
              </w:rPr>
            </w:pPr>
            <w:r w:rsidRPr="00127E7B">
              <w:t>6.2.6.2.</w:t>
            </w:r>
            <w:r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2FA7837F" w14:textId="77777777" w:rsidR="00C13BA4" w:rsidRPr="00127E7B" w:rsidRDefault="00C13BA4" w:rsidP="00A61FD3">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486C5B3B" w14:textId="77777777" w:rsidR="00C13BA4" w:rsidRPr="00127E7B" w:rsidRDefault="00C13BA4" w:rsidP="00A61FD3">
            <w:pPr>
              <w:pStyle w:val="TAL"/>
              <w:rPr>
                <w:rFonts w:cs="Arial"/>
                <w:szCs w:val="18"/>
              </w:rPr>
            </w:pPr>
          </w:p>
        </w:tc>
      </w:tr>
      <w:tr w:rsidR="00C13BA4" w:rsidRPr="00127E7B" w14:paraId="1369FB58" w14:textId="77777777" w:rsidTr="00A61FD3">
        <w:trPr>
          <w:jc w:val="center"/>
        </w:trPr>
        <w:tc>
          <w:tcPr>
            <w:tcW w:w="2599" w:type="dxa"/>
            <w:tcBorders>
              <w:top w:val="single" w:sz="4" w:space="0" w:color="auto"/>
              <w:left w:val="single" w:sz="4" w:space="0" w:color="auto"/>
              <w:bottom w:val="single" w:sz="4" w:space="0" w:color="auto"/>
              <w:right w:val="single" w:sz="4" w:space="0" w:color="auto"/>
            </w:tcBorders>
          </w:tcPr>
          <w:p w14:paraId="69A3E491" w14:textId="77777777" w:rsidR="00C13BA4" w:rsidRPr="00127E7B" w:rsidRDefault="00C13BA4" w:rsidP="00A61FD3">
            <w:pPr>
              <w:pStyle w:val="TAL"/>
              <w:rPr>
                <w:rFonts w:eastAsia="宋体"/>
              </w:rPr>
            </w:pPr>
            <w:proofErr w:type="spellStart"/>
            <w:r w:rsidRPr="00127E7B">
              <w:t>SACEventState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4F8487FC" w14:textId="77777777" w:rsidR="00C13BA4" w:rsidRPr="00127E7B" w:rsidRDefault="00C13BA4" w:rsidP="00A61FD3">
            <w:pPr>
              <w:pStyle w:val="TAL"/>
              <w:rPr>
                <w:lang w:eastAsia="zh-CN"/>
              </w:rPr>
            </w:pPr>
            <w:r w:rsidRPr="00127E7B">
              <w:t>6.2.6.2.</w:t>
            </w:r>
            <w:r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2A61AB4F" w14:textId="77777777" w:rsidR="00C13BA4" w:rsidRPr="00127E7B" w:rsidRDefault="00C13BA4" w:rsidP="00A61FD3">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7FF5CA97" w14:textId="77777777" w:rsidR="00C13BA4" w:rsidRPr="00127E7B" w:rsidRDefault="00C13BA4" w:rsidP="00A61FD3">
            <w:pPr>
              <w:pStyle w:val="TAL"/>
              <w:rPr>
                <w:rFonts w:cs="Arial"/>
                <w:szCs w:val="18"/>
              </w:rPr>
            </w:pPr>
          </w:p>
        </w:tc>
      </w:tr>
      <w:tr w:rsidR="00C13BA4" w:rsidRPr="00127E7B" w14:paraId="72CCE286" w14:textId="77777777" w:rsidTr="00A61FD3">
        <w:trPr>
          <w:jc w:val="center"/>
        </w:trPr>
        <w:tc>
          <w:tcPr>
            <w:tcW w:w="2599" w:type="dxa"/>
            <w:tcBorders>
              <w:top w:val="single" w:sz="4" w:space="0" w:color="auto"/>
              <w:left w:val="single" w:sz="4" w:space="0" w:color="auto"/>
              <w:bottom w:val="single" w:sz="4" w:space="0" w:color="auto"/>
              <w:right w:val="single" w:sz="4" w:space="0" w:color="auto"/>
            </w:tcBorders>
          </w:tcPr>
          <w:p w14:paraId="63DC1571" w14:textId="77777777" w:rsidR="00C13BA4" w:rsidRPr="00127E7B" w:rsidRDefault="00C13BA4" w:rsidP="00A61FD3">
            <w:pPr>
              <w:pStyle w:val="TAL"/>
              <w:rPr>
                <w:rFonts w:eastAsia="宋体"/>
              </w:rPr>
            </w:pPr>
            <w:proofErr w:type="spellStart"/>
            <w:r w:rsidRPr="00127E7B">
              <w:t>SACEventType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D2F6BEB" w14:textId="77777777" w:rsidR="00C13BA4" w:rsidRPr="00127E7B" w:rsidRDefault="00C13BA4" w:rsidP="00A61FD3">
            <w:pPr>
              <w:pStyle w:val="TAL"/>
            </w:pPr>
            <w:r w:rsidRPr="00127E7B">
              <w:rPr>
                <w:rFonts w:hint="eastAsia"/>
                <w:lang w:eastAsia="zh-CN"/>
              </w:rPr>
              <w:t>6</w:t>
            </w:r>
            <w:r w:rsidRPr="00127E7B">
              <w:rPr>
                <w:lang w:eastAsia="zh-CN"/>
              </w:rPr>
              <w:t>.2.6.3.3</w:t>
            </w:r>
          </w:p>
        </w:tc>
        <w:tc>
          <w:tcPr>
            <w:tcW w:w="4236" w:type="dxa"/>
            <w:tcBorders>
              <w:top w:val="single" w:sz="4" w:space="0" w:color="auto"/>
              <w:left w:val="single" w:sz="4" w:space="0" w:color="auto"/>
              <w:bottom w:val="single" w:sz="4" w:space="0" w:color="auto"/>
              <w:right w:val="single" w:sz="4" w:space="0" w:color="auto"/>
            </w:tcBorders>
          </w:tcPr>
          <w:p w14:paraId="6F4BBE01" w14:textId="77777777" w:rsidR="00C13BA4" w:rsidRPr="00127E7B" w:rsidRDefault="00C13BA4" w:rsidP="00A61FD3">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7C52FF0" w14:textId="77777777" w:rsidR="00C13BA4" w:rsidRPr="00127E7B" w:rsidRDefault="00C13BA4" w:rsidP="00A61FD3">
            <w:pPr>
              <w:pStyle w:val="TAL"/>
              <w:rPr>
                <w:rFonts w:cs="Arial"/>
                <w:szCs w:val="18"/>
              </w:rPr>
            </w:pPr>
          </w:p>
        </w:tc>
      </w:tr>
      <w:tr w:rsidR="00C13BA4" w:rsidRPr="00127E7B" w14:paraId="3EDD99C3" w14:textId="77777777" w:rsidTr="00A61FD3">
        <w:trPr>
          <w:jc w:val="center"/>
        </w:trPr>
        <w:tc>
          <w:tcPr>
            <w:tcW w:w="2599" w:type="dxa"/>
            <w:tcBorders>
              <w:top w:val="single" w:sz="4" w:space="0" w:color="auto"/>
              <w:left w:val="single" w:sz="4" w:space="0" w:color="auto"/>
              <w:bottom w:val="single" w:sz="4" w:space="0" w:color="auto"/>
              <w:right w:val="single" w:sz="4" w:space="0" w:color="auto"/>
            </w:tcBorders>
          </w:tcPr>
          <w:p w14:paraId="391B34CD" w14:textId="77777777" w:rsidR="00C13BA4" w:rsidRPr="00127E7B" w:rsidRDefault="00C13BA4" w:rsidP="00A61FD3">
            <w:pPr>
              <w:pStyle w:val="TAL"/>
              <w:rPr>
                <w:rFonts w:eastAsia="宋体"/>
              </w:rPr>
            </w:pPr>
            <w:proofErr w:type="spellStart"/>
            <w:r w:rsidRPr="00127E7B">
              <w:rPr>
                <w:rFonts w:eastAsia="宋体"/>
              </w:rPr>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63C57BB4" w14:textId="77777777" w:rsidR="00C13BA4" w:rsidRPr="00127E7B" w:rsidRDefault="00C13BA4" w:rsidP="00A61FD3">
            <w:pPr>
              <w:pStyle w:val="TAL"/>
            </w:pPr>
            <w:r w:rsidRPr="00127E7B">
              <w:rPr>
                <w:rFonts w:hint="eastAsia"/>
                <w:lang w:eastAsia="zh-CN"/>
              </w:rPr>
              <w:t>6</w:t>
            </w:r>
            <w:r w:rsidRPr="00127E7B">
              <w:rPr>
                <w:lang w:eastAsia="zh-CN"/>
              </w:rPr>
              <w:t>.2.6.3.4</w:t>
            </w:r>
          </w:p>
        </w:tc>
        <w:tc>
          <w:tcPr>
            <w:tcW w:w="4236" w:type="dxa"/>
            <w:tcBorders>
              <w:top w:val="single" w:sz="4" w:space="0" w:color="auto"/>
              <w:left w:val="single" w:sz="4" w:space="0" w:color="auto"/>
              <w:bottom w:val="single" w:sz="4" w:space="0" w:color="auto"/>
              <w:right w:val="single" w:sz="4" w:space="0" w:color="auto"/>
            </w:tcBorders>
          </w:tcPr>
          <w:p w14:paraId="2A27A36D" w14:textId="77777777" w:rsidR="00C13BA4" w:rsidRPr="00127E7B" w:rsidRDefault="00C13BA4" w:rsidP="00A61FD3">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4DB549D0" w14:textId="77777777" w:rsidR="00C13BA4" w:rsidRPr="00127E7B" w:rsidRDefault="00C13BA4" w:rsidP="00A61FD3">
            <w:pPr>
              <w:pStyle w:val="TAL"/>
              <w:rPr>
                <w:rFonts w:cs="Arial"/>
                <w:szCs w:val="18"/>
              </w:rPr>
            </w:pPr>
          </w:p>
        </w:tc>
      </w:tr>
    </w:tbl>
    <w:p w14:paraId="5660A894" w14:textId="77777777" w:rsidR="00C13BA4" w:rsidRPr="00127E7B" w:rsidRDefault="00C13BA4" w:rsidP="00C13BA4"/>
    <w:p w14:paraId="55300E54" w14:textId="77777777" w:rsidR="00C13BA4" w:rsidRPr="00127E7B" w:rsidRDefault="00C13BA4" w:rsidP="00C13BA4">
      <w:r w:rsidRPr="00127E7B">
        <w:t xml:space="preserve">Table 6.2.6.1-2 specifies data types re-used by the </w:t>
      </w:r>
      <w:proofErr w:type="spellStart"/>
      <w:r w:rsidRPr="00127E7B">
        <w:t>Nnsacf_SliceEventExposure</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Pr="00127E7B">
        <w:t>Nnsacf_SliceEventExposure</w:t>
      </w:r>
      <w:proofErr w:type="spellEnd"/>
      <w:r w:rsidRPr="00127E7B">
        <w:t xml:space="preserve"> service based interface.</w:t>
      </w:r>
    </w:p>
    <w:p w14:paraId="2FA2A12E" w14:textId="77777777" w:rsidR="00C13BA4" w:rsidRPr="00127E7B" w:rsidRDefault="00C13BA4" w:rsidP="00C13BA4">
      <w:pPr>
        <w:pStyle w:val="TH"/>
      </w:pPr>
      <w:r w:rsidRPr="00127E7B">
        <w:t xml:space="preserve">Table 6.2.6.1-2: </w:t>
      </w:r>
      <w:proofErr w:type="spellStart"/>
      <w:r w:rsidRPr="00127E7B">
        <w:t>Nnsacf_SliceEventExposure</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C13BA4" w:rsidRPr="00127E7B" w14:paraId="7D5E7B7F" w14:textId="77777777" w:rsidTr="00A61FD3">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D0E346F" w14:textId="77777777" w:rsidR="00C13BA4" w:rsidRPr="00127E7B" w:rsidRDefault="00C13BA4" w:rsidP="00A61FD3">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4FE4E2D" w14:textId="77777777" w:rsidR="00C13BA4" w:rsidRPr="00127E7B" w:rsidRDefault="00C13BA4" w:rsidP="00A61FD3">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5B0A1BF7" w14:textId="77777777" w:rsidR="00C13BA4" w:rsidRPr="00127E7B" w:rsidRDefault="00C13BA4" w:rsidP="00A61FD3">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2DDFCA3E" w14:textId="77777777" w:rsidR="00C13BA4" w:rsidRPr="00127E7B" w:rsidRDefault="00C13BA4" w:rsidP="00A61FD3">
            <w:pPr>
              <w:pStyle w:val="TAH"/>
            </w:pPr>
            <w:r w:rsidRPr="00127E7B">
              <w:t>Applicability</w:t>
            </w:r>
          </w:p>
        </w:tc>
      </w:tr>
      <w:tr w:rsidR="00C13BA4" w:rsidRPr="00127E7B" w14:paraId="4A210FDF" w14:textId="77777777" w:rsidTr="00A61FD3">
        <w:trPr>
          <w:jc w:val="center"/>
        </w:trPr>
        <w:tc>
          <w:tcPr>
            <w:tcW w:w="1686" w:type="dxa"/>
            <w:tcBorders>
              <w:top w:val="single" w:sz="4" w:space="0" w:color="auto"/>
              <w:left w:val="single" w:sz="4" w:space="0" w:color="auto"/>
              <w:bottom w:val="single" w:sz="4" w:space="0" w:color="auto"/>
              <w:right w:val="single" w:sz="4" w:space="0" w:color="auto"/>
            </w:tcBorders>
          </w:tcPr>
          <w:p w14:paraId="2CB4A236" w14:textId="77777777" w:rsidR="00C13BA4" w:rsidRPr="00127E7B" w:rsidRDefault="00C13BA4" w:rsidP="00A61FD3">
            <w:pPr>
              <w:pStyle w:val="TAL"/>
            </w:pPr>
            <w:proofErr w:type="spellStart"/>
            <w:r w:rsidRPr="00127E7B">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8BFBAD3" w14:textId="77777777" w:rsidR="00C13BA4" w:rsidRPr="00127E7B" w:rsidRDefault="00C13BA4" w:rsidP="00A61FD3">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E6EF5E2" w14:textId="77777777" w:rsidR="00C13BA4" w:rsidRPr="00127E7B" w:rsidRDefault="00C13BA4" w:rsidP="00A61FD3">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1DBD902" w14:textId="77777777" w:rsidR="00C13BA4" w:rsidRPr="00127E7B" w:rsidRDefault="00C13BA4" w:rsidP="00A61FD3">
            <w:pPr>
              <w:pStyle w:val="TAL"/>
              <w:rPr>
                <w:rFonts w:cs="Arial"/>
                <w:szCs w:val="18"/>
              </w:rPr>
            </w:pPr>
          </w:p>
        </w:tc>
      </w:tr>
      <w:tr w:rsidR="00C13BA4" w:rsidRPr="00127E7B" w14:paraId="287229E4" w14:textId="77777777" w:rsidTr="00A61FD3">
        <w:trPr>
          <w:jc w:val="center"/>
        </w:trPr>
        <w:tc>
          <w:tcPr>
            <w:tcW w:w="1686" w:type="dxa"/>
            <w:tcBorders>
              <w:top w:val="single" w:sz="4" w:space="0" w:color="auto"/>
              <w:left w:val="single" w:sz="4" w:space="0" w:color="auto"/>
              <w:bottom w:val="single" w:sz="4" w:space="0" w:color="auto"/>
              <w:right w:val="single" w:sz="4" w:space="0" w:color="auto"/>
            </w:tcBorders>
          </w:tcPr>
          <w:p w14:paraId="716AB84C" w14:textId="77777777" w:rsidR="00C13BA4" w:rsidRPr="00127E7B" w:rsidRDefault="00C13BA4" w:rsidP="00A61FD3">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262D3718" w14:textId="77777777" w:rsidR="00C13BA4" w:rsidRPr="00127E7B" w:rsidRDefault="00C13BA4" w:rsidP="00A61FD3">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FA75462" w14:textId="77777777" w:rsidR="00C13BA4" w:rsidRPr="00127E7B" w:rsidRDefault="00C13BA4" w:rsidP="00A61FD3">
            <w:pPr>
              <w:pStyle w:val="TAL"/>
              <w:rPr>
                <w:rFonts w:cs="Arial"/>
                <w:szCs w:val="18"/>
              </w:rPr>
            </w:pPr>
            <w:proofErr w:type="spellStart"/>
            <w:r w:rsidRPr="00127E7B">
              <w:rPr>
                <w:rFonts w:cs="Arial" w:hint="eastAsia"/>
                <w:szCs w:val="18"/>
                <w:lang w:eastAsia="zh-CN"/>
              </w:rPr>
              <w:t>C</w:t>
            </w:r>
            <w:r w:rsidRPr="00127E7B">
              <w:rPr>
                <w:rFonts w:cs="Arial"/>
                <w:szCs w:val="18"/>
                <w:lang w:eastAsia="zh-CN"/>
              </w:rPr>
              <w:t>allback</w:t>
            </w:r>
            <w:proofErr w:type="spellEnd"/>
            <w:r w:rsidRPr="00127E7B">
              <w:rPr>
                <w:rFonts w:cs="Arial"/>
                <w:szCs w:val="18"/>
                <w:lang w:eastAsia="zh-CN"/>
              </w:rPr>
              <w:t xml:space="preserve"> URI</w:t>
            </w:r>
          </w:p>
        </w:tc>
        <w:tc>
          <w:tcPr>
            <w:tcW w:w="1168" w:type="dxa"/>
            <w:tcBorders>
              <w:top w:val="single" w:sz="4" w:space="0" w:color="auto"/>
              <w:left w:val="single" w:sz="4" w:space="0" w:color="auto"/>
              <w:bottom w:val="single" w:sz="4" w:space="0" w:color="auto"/>
              <w:right w:val="single" w:sz="4" w:space="0" w:color="auto"/>
            </w:tcBorders>
          </w:tcPr>
          <w:p w14:paraId="415D0413" w14:textId="77777777" w:rsidR="00C13BA4" w:rsidRPr="00127E7B" w:rsidRDefault="00C13BA4" w:rsidP="00A61FD3">
            <w:pPr>
              <w:pStyle w:val="TAL"/>
              <w:rPr>
                <w:rFonts w:cs="Arial"/>
                <w:szCs w:val="18"/>
              </w:rPr>
            </w:pPr>
          </w:p>
        </w:tc>
      </w:tr>
      <w:tr w:rsidR="00C13BA4" w:rsidRPr="00127E7B" w14:paraId="176854FA" w14:textId="77777777" w:rsidTr="00A61FD3">
        <w:trPr>
          <w:jc w:val="center"/>
        </w:trPr>
        <w:tc>
          <w:tcPr>
            <w:tcW w:w="1686" w:type="dxa"/>
            <w:tcBorders>
              <w:top w:val="single" w:sz="4" w:space="0" w:color="auto"/>
              <w:left w:val="single" w:sz="4" w:space="0" w:color="auto"/>
              <w:bottom w:val="single" w:sz="4" w:space="0" w:color="auto"/>
              <w:right w:val="single" w:sz="4" w:space="0" w:color="auto"/>
            </w:tcBorders>
          </w:tcPr>
          <w:p w14:paraId="3EBDD344" w14:textId="77777777" w:rsidR="00C13BA4" w:rsidRPr="00127E7B" w:rsidRDefault="00C13BA4" w:rsidP="00A61FD3">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35E9D77" w14:textId="77777777" w:rsidR="00C13BA4" w:rsidRPr="00127E7B" w:rsidRDefault="00C13BA4" w:rsidP="00A61FD3">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FCB95D4" w14:textId="77777777" w:rsidR="00C13BA4" w:rsidRPr="00127E7B" w:rsidRDefault="00C13BA4" w:rsidP="00A61FD3">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303FB750" w14:textId="77777777" w:rsidR="00C13BA4" w:rsidRPr="00127E7B" w:rsidRDefault="00C13BA4" w:rsidP="00A61FD3">
            <w:pPr>
              <w:pStyle w:val="TAL"/>
              <w:rPr>
                <w:rFonts w:cs="Arial"/>
                <w:szCs w:val="18"/>
              </w:rPr>
            </w:pPr>
          </w:p>
        </w:tc>
      </w:tr>
      <w:tr w:rsidR="00C13BA4" w:rsidRPr="00127E7B" w14:paraId="0F783A08" w14:textId="77777777" w:rsidTr="00A61FD3">
        <w:trPr>
          <w:jc w:val="center"/>
        </w:trPr>
        <w:tc>
          <w:tcPr>
            <w:tcW w:w="1686" w:type="dxa"/>
            <w:tcBorders>
              <w:top w:val="single" w:sz="4" w:space="0" w:color="auto"/>
              <w:left w:val="single" w:sz="4" w:space="0" w:color="auto"/>
              <w:bottom w:val="single" w:sz="4" w:space="0" w:color="auto"/>
              <w:right w:val="single" w:sz="4" w:space="0" w:color="auto"/>
            </w:tcBorders>
          </w:tcPr>
          <w:p w14:paraId="1890B74A" w14:textId="77777777" w:rsidR="00C13BA4" w:rsidRPr="00127E7B" w:rsidRDefault="00C13BA4" w:rsidP="00A61FD3">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02D45BC4" w14:textId="77777777" w:rsidR="00C13BA4" w:rsidRPr="00127E7B" w:rsidRDefault="00C13BA4" w:rsidP="00A61FD3">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7D1256D" w14:textId="77777777" w:rsidR="00C13BA4" w:rsidRPr="00127E7B" w:rsidRDefault="00C13BA4" w:rsidP="00A61FD3">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1D959B6C" w14:textId="77777777" w:rsidR="00C13BA4" w:rsidRPr="00127E7B" w:rsidRDefault="00C13BA4" w:rsidP="00A61FD3">
            <w:pPr>
              <w:pStyle w:val="TAL"/>
              <w:rPr>
                <w:rFonts w:cs="Arial"/>
                <w:szCs w:val="18"/>
              </w:rPr>
            </w:pPr>
          </w:p>
        </w:tc>
      </w:tr>
      <w:tr w:rsidR="00C13BA4" w:rsidRPr="00127E7B" w14:paraId="582EA543" w14:textId="77777777" w:rsidTr="00A61FD3">
        <w:trPr>
          <w:jc w:val="center"/>
        </w:trPr>
        <w:tc>
          <w:tcPr>
            <w:tcW w:w="1686" w:type="dxa"/>
            <w:tcBorders>
              <w:top w:val="single" w:sz="4" w:space="0" w:color="auto"/>
              <w:left w:val="single" w:sz="4" w:space="0" w:color="auto"/>
              <w:bottom w:val="single" w:sz="4" w:space="0" w:color="auto"/>
              <w:right w:val="single" w:sz="4" w:space="0" w:color="auto"/>
            </w:tcBorders>
          </w:tcPr>
          <w:p w14:paraId="1256F670" w14:textId="77777777" w:rsidR="00C13BA4" w:rsidRPr="00127E7B" w:rsidRDefault="00C13BA4" w:rsidP="00A61FD3">
            <w:pPr>
              <w:pStyle w:val="TAL"/>
            </w:pPr>
            <w:proofErr w:type="spellStart"/>
            <w:r w:rsidRPr="00127E7B">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2D38DCA3" w14:textId="77777777" w:rsidR="00C13BA4" w:rsidRPr="00127E7B" w:rsidRDefault="00C13BA4" w:rsidP="00A61FD3">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9752AA9" w14:textId="77777777" w:rsidR="00C13BA4" w:rsidRPr="00127E7B" w:rsidRDefault="00C13BA4" w:rsidP="00A61FD3">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1EF2803F" w14:textId="77777777" w:rsidR="00C13BA4" w:rsidRPr="00127E7B" w:rsidRDefault="00C13BA4" w:rsidP="00A61FD3">
            <w:pPr>
              <w:pStyle w:val="TAL"/>
              <w:rPr>
                <w:rFonts w:cs="Arial"/>
                <w:szCs w:val="18"/>
              </w:rPr>
            </w:pPr>
          </w:p>
        </w:tc>
      </w:tr>
      <w:tr w:rsidR="00C13BA4" w:rsidRPr="00127E7B" w14:paraId="7A3F8E0D" w14:textId="77777777" w:rsidTr="00A61FD3">
        <w:trPr>
          <w:jc w:val="center"/>
        </w:trPr>
        <w:tc>
          <w:tcPr>
            <w:tcW w:w="1686" w:type="dxa"/>
            <w:tcBorders>
              <w:top w:val="single" w:sz="4" w:space="0" w:color="auto"/>
              <w:left w:val="single" w:sz="4" w:space="0" w:color="auto"/>
              <w:bottom w:val="single" w:sz="4" w:space="0" w:color="auto"/>
              <w:right w:val="single" w:sz="4" w:space="0" w:color="auto"/>
            </w:tcBorders>
          </w:tcPr>
          <w:p w14:paraId="1086D3E9" w14:textId="77777777" w:rsidR="00C13BA4" w:rsidRPr="00127E7B" w:rsidRDefault="00C13BA4" w:rsidP="00A61FD3">
            <w:pPr>
              <w:pStyle w:val="TAL"/>
            </w:pPr>
            <w:proofErr w:type="spellStart"/>
            <w:r w:rsidRPr="00127E7B">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F7C3995" w14:textId="77777777" w:rsidR="00C13BA4" w:rsidRPr="00127E7B" w:rsidRDefault="00C13BA4" w:rsidP="00A61FD3">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BB9DBD9" w14:textId="77777777" w:rsidR="00C13BA4" w:rsidRPr="00127E7B" w:rsidRDefault="00C13BA4" w:rsidP="00A61FD3">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2434020E" w14:textId="77777777" w:rsidR="00C13BA4" w:rsidRPr="00127E7B" w:rsidRDefault="00C13BA4" w:rsidP="00A61FD3">
            <w:pPr>
              <w:pStyle w:val="TAL"/>
              <w:rPr>
                <w:rFonts w:cs="Arial"/>
                <w:szCs w:val="18"/>
              </w:rPr>
            </w:pPr>
          </w:p>
        </w:tc>
      </w:tr>
      <w:tr w:rsidR="00C13BA4" w:rsidRPr="00127E7B" w14:paraId="73AE80B8" w14:textId="77777777" w:rsidTr="00A61FD3">
        <w:trPr>
          <w:jc w:val="center"/>
        </w:trPr>
        <w:tc>
          <w:tcPr>
            <w:tcW w:w="1686" w:type="dxa"/>
            <w:tcBorders>
              <w:top w:val="single" w:sz="4" w:space="0" w:color="auto"/>
              <w:left w:val="single" w:sz="4" w:space="0" w:color="auto"/>
              <w:bottom w:val="single" w:sz="4" w:space="0" w:color="auto"/>
              <w:right w:val="single" w:sz="4" w:space="0" w:color="auto"/>
            </w:tcBorders>
          </w:tcPr>
          <w:p w14:paraId="7339870D" w14:textId="77777777" w:rsidR="00C13BA4" w:rsidRPr="00127E7B" w:rsidRDefault="00C13BA4" w:rsidP="00A61FD3">
            <w:pPr>
              <w:pStyle w:val="TAL"/>
            </w:pPr>
            <w:proofErr w:type="spellStart"/>
            <w:r w:rsidRPr="00127E7B">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0FEE128" w14:textId="77777777" w:rsidR="00C13BA4" w:rsidRPr="00127E7B" w:rsidRDefault="00C13BA4" w:rsidP="00A61FD3">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D107081" w14:textId="77777777" w:rsidR="00C13BA4" w:rsidRPr="00127E7B" w:rsidRDefault="00C13BA4" w:rsidP="00A61FD3">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0AB8EED1" w14:textId="77777777" w:rsidR="00C13BA4" w:rsidRPr="00127E7B" w:rsidRDefault="00C13BA4" w:rsidP="00A61FD3">
            <w:pPr>
              <w:pStyle w:val="TAL"/>
              <w:rPr>
                <w:rFonts w:cs="Arial"/>
                <w:szCs w:val="18"/>
              </w:rPr>
            </w:pPr>
          </w:p>
        </w:tc>
      </w:tr>
      <w:tr w:rsidR="00C13BA4" w:rsidRPr="00127E7B" w14:paraId="372EB5EC" w14:textId="77777777" w:rsidTr="00A61FD3">
        <w:trPr>
          <w:jc w:val="center"/>
        </w:trPr>
        <w:tc>
          <w:tcPr>
            <w:tcW w:w="1686" w:type="dxa"/>
            <w:tcBorders>
              <w:top w:val="single" w:sz="4" w:space="0" w:color="auto"/>
              <w:left w:val="single" w:sz="4" w:space="0" w:color="auto"/>
              <w:bottom w:val="single" w:sz="4" w:space="0" w:color="auto"/>
              <w:right w:val="single" w:sz="4" w:space="0" w:color="auto"/>
            </w:tcBorders>
          </w:tcPr>
          <w:p w14:paraId="088D06E9" w14:textId="77777777" w:rsidR="00C13BA4" w:rsidRPr="00127E7B" w:rsidRDefault="00C13BA4" w:rsidP="00A61FD3">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54EDA0F" w14:textId="77777777" w:rsidR="00C13BA4" w:rsidRPr="00127E7B" w:rsidRDefault="00C13BA4" w:rsidP="00A61FD3">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D103AE1" w14:textId="77777777" w:rsidR="00C13BA4" w:rsidRPr="00127E7B" w:rsidRDefault="00C13BA4" w:rsidP="00A61FD3">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2AFA3E0" w14:textId="77777777" w:rsidR="00C13BA4" w:rsidRPr="00127E7B" w:rsidRDefault="00C13BA4" w:rsidP="00A61FD3">
            <w:pPr>
              <w:pStyle w:val="TAL"/>
              <w:rPr>
                <w:rFonts w:cs="Arial"/>
                <w:szCs w:val="18"/>
              </w:rPr>
            </w:pPr>
          </w:p>
        </w:tc>
      </w:tr>
      <w:tr w:rsidR="00C13BA4" w:rsidRPr="00127E7B" w14:paraId="4C1C2230" w14:textId="77777777" w:rsidTr="00A61FD3">
        <w:trPr>
          <w:jc w:val="center"/>
        </w:trPr>
        <w:tc>
          <w:tcPr>
            <w:tcW w:w="1686" w:type="dxa"/>
            <w:tcBorders>
              <w:top w:val="single" w:sz="4" w:space="0" w:color="auto"/>
              <w:left w:val="single" w:sz="4" w:space="0" w:color="auto"/>
              <w:bottom w:val="single" w:sz="4" w:space="0" w:color="auto"/>
              <w:right w:val="single" w:sz="4" w:space="0" w:color="auto"/>
            </w:tcBorders>
          </w:tcPr>
          <w:p w14:paraId="1605E7A4" w14:textId="77777777" w:rsidR="00C13BA4" w:rsidRPr="00127E7B" w:rsidRDefault="00C13BA4" w:rsidP="00A61FD3">
            <w:pPr>
              <w:pStyle w:val="TAL"/>
            </w:pPr>
            <w:proofErr w:type="spellStart"/>
            <w:r w:rsidRPr="00127E7B">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7B944E4C" w14:textId="77777777" w:rsidR="00C13BA4" w:rsidRPr="00127E7B" w:rsidRDefault="00C13BA4" w:rsidP="00A61FD3">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038CC402" w14:textId="77777777" w:rsidR="00C13BA4" w:rsidRPr="00127E7B" w:rsidRDefault="00C13BA4" w:rsidP="00A61FD3">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4A4820B8" w14:textId="77777777" w:rsidR="00C13BA4" w:rsidRPr="00127E7B" w:rsidRDefault="00C13BA4" w:rsidP="00A61FD3">
            <w:pPr>
              <w:pStyle w:val="TAL"/>
              <w:rPr>
                <w:rFonts w:cs="Arial"/>
                <w:szCs w:val="18"/>
              </w:rPr>
            </w:pPr>
          </w:p>
        </w:tc>
      </w:tr>
      <w:tr w:rsidR="00C13BA4" w:rsidRPr="00127E7B" w14:paraId="7B164BA7" w14:textId="77777777" w:rsidTr="00A61FD3">
        <w:trPr>
          <w:jc w:val="center"/>
          <w:ins w:id="17" w:author="Huawei" w:date="2022-01-09T19:04:00Z"/>
        </w:trPr>
        <w:tc>
          <w:tcPr>
            <w:tcW w:w="1686" w:type="dxa"/>
            <w:tcBorders>
              <w:top w:val="single" w:sz="4" w:space="0" w:color="auto"/>
              <w:left w:val="single" w:sz="4" w:space="0" w:color="auto"/>
              <w:bottom w:val="single" w:sz="4" w:space="0" w:color="auto"/>
              <w:right w:val="single" w:sz="4" w:space="0" w:color="auto"/>
            </w:tcBorders>
          </w:tcPr>
          <w:p w14:paraId="605F0688" w14:textId="2B944FD4" w:rsidR="00C13BA4" w:rsidRPr="00127E7B" w:rsidRDefault="00C13BA4" w:rsidP="00A61FD3">
            <w:pPr>
              <w:pStyle w:val="TAL"/>
              <w:rPr>
                <w:ins w:id="18" w:author="Huawei" w:date="2022-01-09T19:04:00Z"/>
                <w:lang w:eastAsia="zh-CN"/>
              </w:rPr>
            </w:pPr>
            <w:proofErr w:type="spellStart"/>
            <w:ins w:id="19" w:author="Huawei" w:date="2022-01-09T19:04:00Z">
              <w:r>
                <w:t>SACRepFormat</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88A8A70" w14:textId="3079ED22" w:rsidR="00C13BA4" w:rsidRPr="00127E7B" w:rsidRDefault="00C13BA4" w:rsidP="00A61FD3">
            <w:pPr>
              <w:pStyle w:val="TAL"/>
              <w:rPr>
                <w:ins w:id="20" w:author="Huawei" w:date="2022-01-09T19:04:00Z"/>
              </w:rPr>
            </w:pPr>
            <w:ins w:id="21" w:author="Huawei" w:date="2022-01-09T19:04:00Z">
              <w:r w:rsidRPr="00127E7B">
                <w:t>3GPP TS 29.571 [16]</w:t>
              </w:r>
            </w:ins>
          </w:p>
        </w:tc>
        <w:tc>
          <w:tcPr>
            <w:tcW w:w="4722" w:type="dxa"/>
            <w:tcBorders>
              <w:top w:val="single" w:sz="4" w:space="0" w:color="auto"/>
              <w:left w:val="single" w:sz="4" w:space="0" w:color="auto"/>
              <w:bottom w:val="single" w:sz="4" w:space="0" w:color="auto"/>
              <w:right w:val="single" w:sz="4" w:space="0" w:color="auto"/>
            </w:tcBorders>
          </w:tcPr>
          <w:p w14:paraId="35EDCE45" w14:textId="1E5161B8" w:rsidR="00C13BA4" w:rsidRPr="00127E7B" w:rsidRDefault="00C13BA4" w:rsidP="00A61FD3">
            <w:pPr>
              <w:pStyle w:val="TAL"/>
              <w:rPr>
                <w:ins w:id="22" w:author="Huawei" w:date="2022-01-09T19:04:00Z"/>
                <w:rFonts w:cs="Arial" w:hint="eastAsia"/>
                <w:szCs w:val="18"/>
                <w:lang w:eastAsia="zh-CN"/>
              </w:rPr>
            </w:pPr>
            <w:ins w:id="23" w:author="Huawei" w:date="2022-01-09T19:04:00Z">
              <w:r>
                <w:t>SAC</w:t>
              </w:r>
              <w:r>
                <w:t xml:space="preserve"> </w:t>
              </w:r>
              <w:r>
                <w:t>Rep</w:t>
              </w:r>
              <w:r>
                <w:t xml:space="preserve">ort </w:t>
              </w:r>
              <w:r>
                <w:t>Format</w:t>
              </w:r>
            </w:ins>
          </w:p>
        </w:tc>
        <w:tc>
          <w:tcPr>
            <w:tcW w:w="1168" w:type="dxa"/>
            <w:tcBorders>
              <w:top w:val="single" w:sz="4" w:space="0" w:color="auto"/>
              <w:left w:val="single" w:sz="4" w:space="0" w:color="auto"/>
              <w:bottom w:val="single" w:sz="4" w:space="0" w:color="auto"/>
              <w:right w:val="single" w:sz="4" w:space="0" w:color="auto"/>
            </w:tcBorders>
          </w:tcPr>
          <w:p w14:paraId="7F0EEFE6" w14:textId="77777777" w:rsidR="00C13BA4" w:rsidRPr="00127E7B" w:rsidRDefault="00C13BA4" w:rsidP="00A61FD3">
            <w:pPr>
              <w:pStyle w:val="TAL"/>
              <w:rPr>
                <w:ins w:id="24" w:author="Huawei" w:date="2022-01-09T19:04:00Z"/>
                <w:rFonts w:cs="Arial"/>
                <w:szCs w:val="18"/>
              </w:rPr>
            </w:pPr>
          </w:p>
        </w:tc>
      </w:tr>
    </w:tbl>
    <w:p w14:paraId="4657B505" w14:textId="77777777" w:rsidR="00C13BA4" w:rsidRDefault="00C13BA4" w:rsidP="00D44307">
      <w:pPr>
        <w:rPr>
          <w:noProof/>
        </w:rPr>
      </w:pPr>
    </w:p>
    <w:p w14:paraId="7BC59BC3" w14:textId="77777777" w:rsidR="002C7A27" w:rsidRPr="006B5418" w:rsidRDefault="002C7A27" w:rsidP="002C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79231B" w14:textId="77777777" w:rsidR="002C7A27" w:rsidRDefault="002C7A27" w:rsidP="00D44307">
      <w:pPr>
        <w:rPr>
          <w:noProof/>
        </w:rPr>
      </w:pPr>
    </w:p>
    <w:p w14:paraId="5AF35CC7" w14:textId="77777777" w:rsidR="002C7A27" w:rsidRPr="00127E7B" w:rsidRDefault="002C7A27" w:rsidP="002C7A27">
      <w:pPr>
        <w:pStyle w:val="5"/>
      </w:pPr>
      <w:bookmarkStart w:id="25" w:name="_Toc81226741"/>
      <w:bookmarkStart w:id="26" w:name="_Toc89675541"/>
      <w:r w:rsidRPr="00127E7B">
        <w:lastRenderedPageBreak/>
        <w:t>6.2.6.2.</w:t>
      </w:r>
      <w:r w:rsidRPr="00127E7B">
        <w:rPr>
          <w:rFonts w:hint="eastAsia"/>
          <w:lang w:eastAsia="zh-CN"/>
        </w:rPr>
        <w:t>5</w:t>
      </w:r>
      <w:r w:rsidRPr="00127E7B">
        <w:tab/>
        <w:t xml:space="preserve">Type: </w:t>
      </w:r>
      <w:proofErr w:type="spellStart"/>
      <w:r w:rsidRPr="00127E7B">
        <w:t>SACEvent</w:t>
      </w:r>
      <w:bookmarkEnd w:id="25"/>
      <w:bookmarkEnd w:id="26"/>
      <w:proofErr w:type="spellEnd"/>
    </w:p>
    <w:p w14:paraId="453B1728" w14:textId="77777777" w:rsidR="002C7A27" w:rsidRPr="00127E7B" w:rsidRDefault="002C7A27" w:rsidP="002C7A27">
      <w:pPr>
        <w:pStyle w:val="TH"/>
      </w:pPr>
      <w:r w:rsidRPr="00127E7B">
        <w:rPr>
          <w:noProof/>
        </w:rPr>
        <w:t>Table </w:t>
      </w:r>
      <w:r w:rsidRPr="00127E7B">
        <w:t>6.2.6.2.</w:t>
      </w:r>
      <w:r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2C7A27" w:rsidRPr="00127E7B" w14:paraId="776FDE31" w14:textId="77777777" w:rsidTr="00A61FD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6F443B5" w14:textId="77777777" w:rsidR="002C7A27" w:rsidRPr="00127E7B" w:rsidRDefault="002C7A27" w:rsidP="00A61FD3">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3D638FD" w14:textId="77777777" w:rsidR="002C7A27" w:rsidRPr="00127E7B" w:rsidRDefault="002C7A27" w:rsidP="00A61FD3">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531A1" w14:textId="77777777" w:rsidR="002C7A27" w:rsidRPr="00127E7B" w:rsidRDefault="002C7A27" w:rsidP="00A61FD3">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DC0A8" w14:textId="77777777" w:rsidR="002C7A27" w:rsidRPr="00127E7B" w:rsidRDefault="002C7A27" w:rsidP="00A61FD3">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6B4DEB3" w14:textId="77777777" w:rsidR="002C7A27" w:rsidRPr="00127E7B" w:rsidRDefault="002C7A27" w:rsidP="00A61FD3">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3D0418F" w14:textId="77777777" w:rsidR="002C7A27" w:rsidRPr="00127E7B" w:rsidRDefault="002C7A27" w:rsidP="00A61FD3">
            <w:pPr>
              <w:pStyle w:val="TAH"/>
              <w:rPr>
                <w:rFonts w:cs="Arial"/>
                <w:szCs w:val="18"/>
              </w:rPr>
            </w:pPr>
            <w:r w:rsidRPr="00127E7B">
              <w:rPr>
                <w:rFonts w:cs="Arial"/>
                <w:szCs w:val="18"/>
              </w:rPr>
              <w:t>Applicability</w:t>
            </w:r>
          </w:p>
        </w:tc>
      </w:tr>
      <w:tr w:rsidR="002C7A27" w:rsidRPr="00127E7B" w14:paraId="250066DB" w14:textId="77777777" w:rsidTr="00A61FD3">
        <w:trPr>
          <w:jc w:val="center"/>
        </w:trPr>
        <w:tc>
          <w:tcPr>
            <w:tcW w:w="1701" w:type="dxa"/>
            <w:tcBorders>
              <w:top w:val="single" w:sz="4" w:space="0" w:color="auto"/>
              <w:left w:val="single" w:sz="4" w:space="0" w:color="auto"/>
              <w:bottom w:val="single" w:sz="4" w:space="0" w:color="auto"/>
              <w:right w:val="single" w:sz="4" w:space="0" w:color="auto"/>
            </w:tcBorders>
          </w:tcPr>
          <w:p w14:paraId="19ABF670" w14:textId="77777777" w:rsidR="002C7A27" w:rsidRPr="00127E7B" w:rsidRDefault="002C7A27" w:rsidP="00A61FD3">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519EB3E" w14:textId="77777777" w:rsidR="002C7A27" w:rsidRPr="00127E7B" w:rsidRDefault="002C7A27" w:rsidP="00A61FD3">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7E62B171" w14:textId="77777777" w:rsidR="002C7A27" w:rsidRPr="00127E7B" w:rsidRDefault="002C7A27" w:rsidP="00A61FD3">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B3E2913" w14:textId="77777777" w:rsidR="002C7A27" w:rsidRPr="00127E7B" w:rsidRDefault="002C7A27" w:rsidP="00A61FD3">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ABA7C79" w14:textId="77777777" w:rsidR="002C7A27" w:rsidRPr="00127E7B" w:rsidRDefault="002C7A27" w:rsidP="00A61FD3">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2F45D4C5" w14:textId="77777777" w:rsidR="002C7A27" w:rsidRPr="00127E7B" w:rsidRDefault="002C7A27" w:rsidP="00A61FD3">
            <w:pPr>
              <w:pStyle w:val="TAL"/>
              <w:rPr>
                <w:rFonts w:cs="Arial"/>
                <w:szCs w:val="18"/>
              </w:rPr>
            </w:pPr>
          </w:p>
        </w:tc>
      </w:tr>
      <w:tr w:rsidR="002C7A27" w:rsidRPr="00127E7B" w14:paraId="5A767F66" w14:textId="77777777" w:rsidTr="00A61FD3">
        <w:trPr>
          <w:jc w:val="center"/>
        </w:trPr>
        <w:tc>
          <w:tcPr>
            <w:tcW w:w="1701" w:type="dxa"/>
            <w:tcBorders>
              <w:top w:val="single" w:sz="4" w:space="0" w:color="auto"/>
              <w:left w:val="single" w:sz="4" w:space="0" w:color="auto"/>
              <w:bottom w:val="single" w:sz="4" w:space="0" w:color="auto"/>
              <w:right w:val="single" w:sz="4" w:space="0" w:color="auto"/>
            </w:tcBorders>
          </w:tcPr>
          <w:p w14:paraId="1B769882" w14:textId="77777777" w:rsidR="002C7A27" w:rsidRPr="00127E7B" w:rsidRDefault="002C7A27" w:rsidP="00A61FD3">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2FC56880" w14:textId="77777777" w:rsidR="002C7A27" w:rsidRPr="00127E7B" w:rsidRDefault="002C7A27" w:rsidP="00A61FD3">
            <w:pPr>
              <w:pStyle w:val="TAL"/>
            </w:pPr>
            <w:proofErr w:type="spellStart"/>
            <w:r w:rsidRPr="00127E7B">
              <w:rPr>
                <w:rFonts w:eastAsia="宋体"/>
              </w:rPr>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4346D5F5" w14:textId="77777777" w:rsidR="002C7A27" w:rsidRPr="00127E7B" w:rsidRDefault="002C7A27" w:rsidP="00A61FD3">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8B0195" w14:textId="77777777" w:rsidR="002C7A27" w:rsidRPr="00127E7B" w:rsidRDefault="002C7A27" w:rsidP="00A61FD3">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C861FB" w14:textId="77777777" w:rsidR="002C7A27" w:rsidRPr="00127E7B" w:rsidRDefault="002C7A27" w:rsidP="00A61FD3">
            <w:pPr>
              <w:pStyle w:val="TAL"/>
              <w:rPr>
                <w:rFonts w:cs="Arial"/>
                <w:szCs w:val="18"/>
              </w:rPr>
            </w:pPr>
            <w:r w:rsidRPr="00127E7B">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3C63C482" w14:textId="77777777" w:rsidR="002C7A27" w:rsidRPr="00127E7B" w:rsidRDefault="002C7A27" w:rsidP="00A61FD3">
            <w:pPr>
              <w:pStyle w:val="TAL"/>
              <w:rPr>
                <w:rFonts w:cs="Arial"/>
                <w:szCs w:val="18"/>
              </w:rPr>
            </w:pPr>
          </w:p>
        </w:tc>
      </w:tr>
      <w:tr w:rsidR="002C7A27" w:rsidRPr="00127E7B" w14:paraId="488F87B8" w14:textId="77777777" w:rsidTr="00A61FD3">
        <w:trPr>
          <w:jc w:val="center"/>
        </w:trPr>
        <w:tc>
          <w:tcPr>
            <w:tcW w:w="1701" w:type="dxa"/>
            <w:tcBorders>
              <w:top w:val="single" w:sz="4" w:space="0" w:color="auto"/>
              <w:left w:val="single" w:sz="4" w:space="0" w:color="auto"/>
              <w:bottom w:val="single" w:sz="4" w:space="0" w:color="auto"/>
              <w:right w:val="single" w:sz="4" w:space="0" w:color="auto"/>
            </w:tcBorders>
          </w:tcPr>
          <w:p w14:paraId="0F025389" w14:textId="77777777" w:rsidR="002C7A27" w:rsidRPr="00127E7B" w:rsidRDefault="002C7A27" w:rsidP="00A61FD3">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674B5C53" w14:textId="77777777" w:rsidR="002C7A27" w:rsidRPr="00127E7B" w:rsidRDefault="002C7A27" w:rsidP="00A61FD3">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121C6C6" w14:textId="77777777" w:rsidR="002C7A27" w:rsidRPr="00127E7B" w:rsidRDefault="002C7A27" w:rsidP="00A61FD3">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85FB" w14:textId="77777777" w:rsidR="002C7A27" w:rsidRPr="00127E7B" w:rsidRDefault="002C7A27" w:rsidP="00A61FD3">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8C79ED0" w14:textId="77777777" w:rsidR="002C7A27" w:rsidRPr="00127E7B" w:rsidRDefault="002C7A27" w:rsidP="00A61FD3">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0D2466FC" w14:textId="77777777" w:rsidR="002C7A27" w:rsidRPr="00127E7B" w:rsidRDefault="002C7A27" w:rsidP="00A61FD3">
            <w:pPr>
              <w:pStyle w:val="TAL"/>
              <w:rPr>
                <w:rFonts w:cs="Arial"/>
                <w:szCs w:val="18"/>
              </w:rPr>
            </w:pPr>
          </w:p>
        </w:tc>
      </w:tr>
      <w:tr w:rsidR="002C7A27" w:rsidRPr="00127E7B" w14:paraId="1EF74222" w14:textId="77777777" w:rsidTr="00A61FD3">
        <w:trPr>
          <w:jc w:val="center"/>
        </w:trPr>
        <w:tc>
          <w:tcPr>
            <w:tcW w:w="1701" w:type="dxa"/>
            <w:tcBorders>
              <w:top w:val="single" w:sz="4" w:space="0" w:color="auto"/>
              <w:left w:val="single" w:sz="4" w:space="0" w:color="auto"/>
              <w:bottom w:val="single" w:sz="4" w:space="0" w:color="auto"/>
              <w:right w:val="single" w:sz="4" w:space="0" w:color="auto"/>
            </w:tcBorders>
          </w:tcPr>
          <w:p w14:paraId="45568432" w14:textId="77777777" w:rsidR="002C7A27" w:rsidRPr="00127E7B" w:rsidRDefault="002C7A27" w:rsidP="00A61FD3">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231A50A7" w14:textId="77777777" w:rsidR="002C7A27" w:rsidRPr="00127E7B" w:rsidRDefault="002C7A27" w:rsidP="00A61FD3">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394CC04" w14:textId="77777777" w:rsidR="002C7A27" w:rsidRPr="00127E7B" w:rsidRDefault="002C7A27" w:rsidP="00A61FD3">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639BE1" w14:textId="77777777" w:rsidR="002C7A27" w:rsidRPr="00127E7B" w:rsidRDefault="002C7A27" w:rsidP="00A61FD3">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E5FEC32" w14:textId="77777777" w:rsidR="002C7A27" w:rsidRPr="00127E7B" w:rsidRDefault="002C7A27" w:rsidP="00A61FD3">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0F4EB65" w14:textId="77777777" w:rsidR="002C7A27" w:rsidRPr="00127E7B" w:rsidRDefault="002C7A27" w:rsidP="00A61FD3">
            <w:pPr>
              <w:pStyle w:val="TAL"/>
              <w:rPr>
                <w:rFonts w:cs="Arial"/>
                <w:szCs w:val="18"/>
              </w:rPr>
            </w:pPr>
          </w:p>
        </w:tc>
      </w:tr>
      <w:tr w:rsidR="002C7A27" w:rsidRPr="00127E7B" w14:paraId="5FB7AAA1" w14:textId="77777777" w:rsidTr="00A61FD3">
        <w:trPr>
          <w:jc w:val="center"/>
        </w:trPr>
        <w:tc>
          <w:tcPr>
            <w:tcW w:w="1701" w:type="dxa"/>
            <w:tcBorders>
              <w:top w:val="single" w:sz="4" w:space="0" w:color="auto"/>
              <w:left w:val="single" w:sz="4" w:space="0" w:color="auto"/>
              <w:bottom w:val="single" w:sz="4" w:space="0" w:color="auto"/>
              <w:right w:val="single" w:sz="4" w:space="0" w:color="auto"/>
            </w:tcBorders>
          </w:tcPr>
          <w:p w14:paraId="0EB0CDEC" w14:textId="77777777" w:rsidR="002C7A27" w:rsidRPr="00127E7B" w:rsidRDefault="002C7A27" w:rsidP="00A61FD3">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2FD899B9" w14:textId="77777777" w:rsidR="002C7A27" w:rsidRPr="00127E7B" w:rsidRDefault="002C7A27" w:rsidP="00A61FD3">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238E1085" w14:textId="77777777" w:rsidR="002C7A27" w:rsidRPr="00127E7B" w:rsidRDefault="002C7A27" w:rsidP="00A61FD3">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1C8EA4" w14:textId="77777777" w:rsidR="002C7A27" w:rsidRPr="00127E7B" w:rsidRDefault="002C7A27" w:rsidP="00A61FD3">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98F8A1" w14:textId="77777777" w:rsidR="002C7A27" w:rsidRPr="00127E7B" w:rsidRDefault="002C7A27" w:rsidP="00A61FD3">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1D87042B" w14:textId="77777777" w:rsidR="002C7A27" w:rsidRPr="00127E7B" w:rsidRDefault="002C7A27" w:rsidP="00A61FD3">
            <w:pPr>
              <w:pStyle w:val="TAL"/>
              <w:rPr>
                <w:rFonts w:cs="Arial"/>
                <w:szCs w:val="18"/>
              </w:rPr>
            </w:pPr>
          </w:p>
        </w:tc>
      </w:tr>
      <w:tr w:rsidR="002C7A27" w:rsidRPr="00127E7B" w14:paraId="0F4A31D8" w14:textId="77777777" w:rsidTr="00A61FD3">
        <w:trPr>
          <w:jc w:val="center"/>
        </w:trPr>
        <w:tc>
          <w:tcPr>
            <w:tcW w:w="1701" w:type="dxa"/>
            <w:tcBorders>
              <w:top w:val="single" w:sz="4" w:space="0" w:color="auto"/>
              <w:left w:val="single" w:sz="4" w:space="0" w:color="auto"/>
              <w:bottom w:val="single" w:sz="4" w:space="0" w:color="auto"/>
              <w:right w:val="single" w:sz="4" w:space="0" w:color="auto"/>
            </w:tcBorders>
          </w:tcPr>
          <w:p w14:paraId="2419C77E" w14:textId="77777777" w:rsidR="002C7A27" w:rsidRPr="00127E7B" w:rsidRDefault="002C7A27" w:rsidP="00A61FD3">
            <w:pPr>
              <w:pStyle w:val="TAL"/>
              <w:rPr>
                <w:lang w:eastAsia="zh-CN"/>
              </w:rPr>
            </w:pPr>
            <w:proofErr w:type="spellStart"/>
            <w:r w:rsidRPr="003B2883">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0C0700EC" w14:textId="77777777" w:rsidR="002C7A27" w:rsidRPr="00127E7B" w:rsidRDefault="002C7A27" w:rsidP="00A61FD3">
            <w:pPr>
              <w:pStyle w:val="TAL"/>
              <w:rPr>
                <w:lang w:eastAsia="zh-CN"/>
              </w:rPr>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BB108A" w14:textId="77777777" w:rsidR="002C7A27" w:rsidRPr="00127E7B" w:rsidRDefault="002C7A27" w:rsidP="00A61FD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763774" w14:textId="77777777" w:rsidR="002C7A27" w:rsidRPr="00127E7B" w:rsidRDefault="002C7A27" w:rsidP="00A61FD3">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643A3541" w14:textId="77777777" w:rsidR="002C7A27" w:rsidRDefault="002C7A27" w:rsidP="00A61FD3">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2819EFD5" w14:textId="77777777" w:rsidR="002C7A27" w:rsidRPr="00127E7B" w:rsidRDefault="002C7A27" w:rsidP="00A61FD3">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06128377" w14:textId="77777777" w:rsidR="002C7A27" w:rsidRPr="00127E7B" w:rsidRDefault="002C7A27" w:rsidP="00A61FD3">
            <w:pPr>
              <w:pStyle w:val="TAL"/>
              <w:rPr>
                <w:rFonts w:cs="Arial"/>
                <w:szCs w:val="18"/>
              </w:rPr>
            </w:pPr>
          </w:p>
        </w:tc>
      </w:tr>
      <w:tr w:rsidR="002C7A27" w:rsidRPr="00127E7B" w14:paraId="74DAA188" w14:textId="77777777" w:rsidTr="00A61FD3">
        <w:trPr>
          <w:jc w:val="center"/>
          <w:ins w:id="27" w:author="Huawei" w:date="2022-01-09T19:01:00Z"/>
        </w:trPr>
        <w:tc>
          <w:tcPr>
            <w:tcW w:w="1701" w:type="dxa"/>
            <w:tcBorders>
              <w:top w:val="single" w:sz="4" w:space="0" w:color="auto"/>
              <w:left w:val="single" w:sz="4" w:space="0" w:color="auto"/>
              <w:bottom w:val="single" w:sz="4" w:space="0" w:color="auto"/>
              <w:right w:val="single" w:sz="4" w:space="0" w:color="auto"/>
            </w:tcBorders>
          </w:tcPr>
          <w:p w14:paraId="1F03A89F" w14:textId="2A104976" w:rsidR="002C7A27" w:rsidRPr="003B2883" w:rsidRDefault="002C7A27" w:rsidP="00A61FD3">
            <w:pPr>
              <w:pStyle w:val="TAL"/>
              <w:rPr>
                <w:ins w:id="28" w:author="Huawei" w:date="2022-01-09T19:01:00Z"/>
                <w:rFonts w:hint="eastAsia"/>
                <w:lang w:eastAsia="zh-CN"/>
              </w:rPr>
            </w:pPr>
            <w:proofErr w:type="spellStart"/>
            <w:ins w:id="29" w:author="Huawei" w:date="2022-01-09T19:02:00Z">
              <w:r>
                <w:rPr>
                  <w:rFonts w:hint="eastAsia"/>
                  <w:lang w:eastAsia="zh-CN"/>
                </w:rPr>
                <w:t>r</w:t>
              </w:r>
              <w:r>
                <w:rPr>
                  <w:lang w:eastAsia="zh-CN"/>
                </w:rPr>
                <w:t>eportFormat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A68A4D1" w14:textId="2DDA4A57" w:rsidR="002C7A27" w:rsidRPr="003B2883" w:rsidRDefault="002C7A27" w:rsidP="00A61FD3">
            <w:pPr>
              <w:pStyle w:val="TAL"/>
              <w:rPr>
                <w:ins w:id="30" w:author="Huawei" w:date="2022-01-09T19:01:00Z"/>
              </w:rPr>
            </w:pPr>
            <w:proofErr w:type="spellStart"/>
            <w:ins w:id="31" w:author="Huawei" w:date="2022-01-09T19:02:00Z">
              <w:r>
                <w:t>SACRepFormat</w:t>
              </w:r>
            </w:ins>
            <w:proofErr w:type="spellEnd"/>
          </w:p>
        </w:tc>
        <w:tc>
          <w:tcPr>
            <w:tcW w:w="425" w:type="dxa"/>
            <w:tcBorders>
              <w:top w:val="single" w:sz="4" w:space="0" w:color="auto"/>
              <w:left w:val="single" w:sz="4" w:space="0" w:color="auto"/>
              <w:bottom w:val="single" w:sz="4" w:space="0" w:color="auto"/>
              <w:right w:val="single" w:sz="4" w:space="0" w:color="auto"/>
            </w:tcBorders>
          </w:tcPr>
          <w:p w14:paraId="4B87C396" w14:textId="4DDEF581" w:rsidR="002C7A27" w:rsidRPr="003B2883" w:rsidRDefault="002C7A27" w:rsidP="00A61FD3">
            <w:pPr>
              <w:pStyle w:val="TAC"/>
              <w:rPr>
                <w:ins w:id="32" w:author="Huawei" w:date="2022-01-09T19:01:00Z"/>
                <w:rFonts w:hint="eastAsia"/>
                <w:lang w:eastAsia="zh-CN"/>
              </w:rPr>
            </w:pPr>
            <w:ins w:id="33" w:author="Huawei" w:date="2022-01-09T19: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2672D48" w14:textId="1E285607" w:rsidR="002C7A27" w:rsidRPr="003B2883" w:rsidRDefault="002C7A27" w:rsidP="00A61FD3">
            <w:pPr>
              <w:pStyle w:val="TAL"/>
              <w:rPr>
                <w:ins w:id="34" w:author="Huawei" w:date="2022-01-09T19:01:00Z"/>
                <w:rFonts w:hint="eastAsia"/>
                <w:lang w:eastAsia="zh-CN"/>
              </w:rPr>
            </w:pPr>
            <w:ins w:id="35" w:author="Huawei" w:date="2022-01-09T19:02: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3B40EA30" w14:textId="51C3965D" w:rsidR="002C7A27" w:rsidRDefault="002C7A27" w:rsidP="002C7A27">
            <w:pPr>
              <w:pStyle w:val="TAL"/>
              <w:rPr>
                <w:ins w:id="36" w:author="Huawei" w:date="2022-01-09T19:01:00Z"/>
                <w:rFonts w:cs="Arial"/>
                <w:szCs w:val="18"/>
              </w:rPr>
            </w:pPr>
            <w:ins w:id="37" w:author="Huawei" w:date="2022-01-09T19:02:00Z">
              <w:r w:rsidRPr="00127E7B">
                <w:t xml:space="preserve">This IE shall be present if the trigger is set to "PERIODIC". When present, this IE </w:t>
              </w:r>
              <w:r>
                <w:t>indicates</w:t>
              </w:r>
              <w:r w:rsidRPr="00127E7B">
                <w:t xml:space="preserve"> </w:t>
              </w:r>
            </w:ins>
            <w:ins w:id="38" w:author="Huawei" w:date="2022-01-09T19:03:00Z">
              <w:r>
                <w:t xml:space="preserve">the NSAC reporting </w:t>
              </w:r>
              <w:r>
                <w:t>shall</w:t>
              </w:r>
              <w:r>
                <w:t xml:space="preserve"> be done in numerical format</w:t>
              </w:r>
              <w:r>
                <w:t xml:space="preserve"> or </w:t>
              </w:r>
              <w:r>
                <w:t>percentage</w:t>
              </w:r>
              <w:r>
                <w:t xml:space="preserve"> format</w:t>
              </w:r>
            </w:ins>
            <w:ins w:id="39" w:author="Huawei" w:date="2022-01-09T19:02:00Z">
              <w:r w:rsidRPr="00127E7B">
                <w:t>.</w:t>
              </w:r>
            </w:ins>
          </w:p>
        </w:tc>
        <w:tc>
          <w:tcPr>
            <w:tcW w:w="1218" w:type="dxa"/>
            <w:tcBorders>
              <w:top w:val="single" w:sz="4" w:space="0" w:color="auto"/>
              <w:left w:val="single" w:sz="4" w:space="0" w:color="auto"/>
              <w:bottom w:val="single" w:sz="4" w:space="0" w:color="auto"/>
              <w:right w:val="single" w:sz="4" w:space="0" w:color="auto"/>
            </w:tcBorders>
          </w:tcPr>
          <w:p w14:paraId="446514C5" w14:textId="77777777" w:rsidR="002C7A27" w:rsidRPr="00127E7B" w:rsidRDefault="002C7A27" w:rsidP="00A61FD3">
            <w:pPr>
              <w:pStyle w:val="TAL"/>
              <w:rPr>
                <w:ins w:id="40" w:author="Huawei" w:date="2022-01-09T19:01:00Z"/>
                <w:rFonts w:cs="Arial"/>
                <w:szCs w:val="18"/>
              </w:rPr>
            </w:pPr>
          </w:p>
        </w:tc>
      </w:tr>
      <w:tr w:rsidR="002C7A27" w:rsidRPr="00127E7B" w14:paraId="000B2C88" w14:textId="77777777" w:rsidTr="00A61FD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C66D521" w14:textId="77777777" w:rsidR="002C7A27" w:rsidRPr="00127E7B" w:rsidRDefault="002C7A27" w:rsidP="00A61FD3">
            <w:pPr>
              <w:pStyle w:val="TAN"/>
            </w:pPr>
            <w:r>
              <w:rPr>
                <w:lang w:eastAsia="zh-CN"/>
              </w:rPr>
              <w:t>NOTE:</w:t>
            </w:r>
            <w:r>
              <w:tab/>
            </w:r>
            <w:r w:rsidRPr="003B2883">
              <w:t xml:space="preserve">If the </w:t>
            </w:r>
            <w:proofErr w:type="spellStart"/>
            <w:r w:rsidRPr="003B2883">
              <w:t>immediateFlag</w:t>
            </w:r>
            <w:proofErr w:type="spellEnd"/>
            <w:r w:rsidRPr="003B2883">
              <w:t xml:space="preserve"> flag is </w:t>
            </w:r>
            <w:r>
              <w:t xml:space="preserve">absent or set to "false", </w:t>
            </w:r>
            <w:r w:rsidRPr="003B2883">
              <w:t>then</w:t>
            </w:r>
            <w:r>
              <w:t xml:space="preserve"> the</w:t>
            </w:r>
            <w:r w:rsidRPr="003B2883">
              <w:t xml:space="preserve"> immediate reporting shall not be done.</w:t>
            </w:r>
          </w:p>
        </w:tc>
      </w:tr>
    </w:tbl>
    <w:p w14:paraId="3B4ED94E" w14:textId="77777777" w:rsidR="002C7A27" w:rsidRDefault="002C7A27" w:rsidP="00D44307">
      <w:pPr>
        <w:rPr>
          <w:noProof/>
        </w:rPr>
      </w:pPr>
    </w:p>
    <w:p w14:paraId="39F6936C" w14:textId="77777777" w:rsidR="00224E02" w:rsidRPr="006B5418" w:rsidRDefault="00224E02" w:rsidP="00224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8CF306" w14:textId="77777777" w:rsidR="00224E02" w:rsidRDefault="00224E02" w:rsidP="00D44307">
      <w:pPr>
        <w:rPr>
          <w:noProof/>
        </w:rPr>
      </w:pPr>
    </w:p>
    <w:p w14:paraId="340DADBC" w14:textId="77777777" w:rsidR="0087420B" w:rsidRPr="00127E7B" w:rsidRDefault="0087420B" w:rsidP="0087420B">
      <w:pPr>
        <w:pStyle w:val="2"/>
      </w:pPr>
      <w:bookmarkStart w:id="41" w:name="_Toc70928086"/>
      <w:bookmarkStart w:id="42" w:name="_Toc81226760"/>
      <w:bookmarkStart w:id="43" w:name="_Toc89675560"/>
      <w:r w:rsidRPr="00127E7B">
        <w:t>A.3</w:t>
      </w:r>
      <w:r w:rsidRPr="00127E7B">
        <w:tab/>
      </w:r>
      <w:proofErr w:type="spellStart"/>
      <w:r w:rsidRPr="00127E7B">
        <w:t>Nnsacf_SliceEventExposure</w:t>
      </w:r>
      <w:proofErr w:type="spellEnd"/>
      <w:r w:rsidRPr="00127E7B">
        <w:t xml:space="preserve"> API</w:t>
      </w:r>
      <w:bookmarkEnd w:id="41"/>
      <w:bookmarkEnd w:id="42"/>
      <w:bookmarkEnd w:id="43"/>
    </w:p>
    <w:p w14:paraId="0BCECC1C" w14:textId="77777777" w:rsidR="0087420B" w:rsidRPr="00127E7B" w:rsidRDefault="0087420B" w:rsidP="0087420B">
      <w:pPr>
        <w:pStyle w:val="PL"/>
      </w:pPr>
      <w:r w:rsidRPr="00127E7B">
        <w:t>openapi: 3.0.0</w:t>
      </w:r>
    </w:p>
    <w:p w14:paraId="1778F43D" w14:textId="77777777" w:rsidR="0087420B" w:rsidRPr="00127E7B" w:rsidRDefault="0087420B" w:rsidP="0087420B">
      <w:pPr>
        <w:pStyle w:val="PL"/>
        <w:rPr>
          <w:lang w:val="fr-FR"/>
        </w:rPr>
      </w:pPr>
    </w:p>
    <w:p w14:paraId="163E8621" w14:textId="77777777" w:rsidR="0087420B" w:rsidRPr="00127E7B" w:rsidRDefault="0087420B" w:rsidP="0087420B">
      <w:pPr>
        <w:pStyle w:val="PL"/>
        <w:rPr>
          <w:lang w:val="fr-FR"/>
        </w:rPr>
      </w:pPr>
      <w:r w:rsidRPr="00127E7B">
        <w:rPr>
          <w:lang w:val="fr-FR"/>
        </w:rPr>
        <w:t>info:</w:t>
      </w:r>
    </w:p>
    <w:p w14:paraId="77AC5BC7" w14:textId="77777777" w:rsidR="0087420B" w:rsidRPr="00127E7B" w:rsidRDefault="0087420B" w:rsidP="0087420B">
      <w:pPr>
        <w:pStyle w:val="PL"/>
        <w:rPr>
          <w:lang w:val="fr-FR"/>
        </w:rPr>
      </w:pPr>
      <w:r w:rsidRPr="00127E7B">
        <w:rPr>
          <w:lang w:val="fr-FR"/>
        </w:rPr>
        <w:t xml:space="preserve">  title: Nnsacf_SliceEventExposure</w:t>
      </w:r>
    </w:p>
    <w:p w14:paraId="2A49DF8C" w14:textId="77777777" w:rsidR="0087420B" w:rsidRPr="00127E7B" w:rsidRDefault="0087420B" w:rsidP="0087420B">
      <w:pPr>
        <w:pStyle w:val="PL"/>
        <w:rPr>
          <w:lang w:val="fr-FR"/>
        </w:rPr>
      </w:pPr>
      <w:r w:rsidRPr="00127E7B">
        <w:rPr>
          <w:lang w:val="fr-FR"/>
        </w:rPr>
        <w:t xml:space="preserve">  version: 1.0.0-alpha.</w:t>
      </w:r>
      <w:r>
        <w:rPr>
          <w:lang w:val="fr-FR"/>
        </w:rPr>
        <w:t>3</w:t>
      </w:r>
    </w:p>
    <w:p w14:paraId="6F11DA3E" w14:textId="49614682" w:rsidR="0087420B" w:rsidRPr="00127E7B" w:rsidRDefault="0087420B" w:rsidP="0087420B">
      <w:pPr>
        <w:pStyle w:val="PL"/>
      </w:pPr>
      <w:r w:rsidRPr="00127E7B">
        <w:rPr>
          <w:lang w:val="fr-FR"/>
        </w:rPr>
        <w:t xml:space="preserve">  description: </w:t>
      </w:r>
      <w:r w:rsidRPr="00127E7B">
        <w:t>|</w:t>
      </w:r>
    </w:p>
    <w:p w14:paraId="1AEE7B4E" w14:textId="77777777" w:rsidR="0087420B" w:rsidRPr="00127E7B" w:rsidRDefault="0087420B" w:rsidP="0087420B">
      <w:pPr>
        <w:pStyle w:val="PL"/>
        <w:rPr>
          <w:lang w:val="fr-FR"/>
        </w:rPr>
      </w:pPr>
      <w:r w:rsidRPr="00127E7B">
        <w:rPr>
          <w:lang w:val="fr-FR"/>
        </w:rPr>
        <w:t xml:space="preserve">    Nnsacf_SliceEventExposure Service.</w:t>
      </w:r>
    </w:p>
    <w:p w14:paraId="49FD1FB3" w14:textId="77777777" w:rsidR="0087420B" w:rsidRPr="00127E7B" w:rsidRDefault="0087420B" w:rsidP="0087420B">
      <w:pPr>
        <w:pStyle w:val="PL"/>
      </w:pPr>
      <w:r w:rsidRPr="00127E7B">
        <w:t xml:space="preserve">    © 2021, 3GPP Organizational Partners (ARIB, ATIS, CCSA, ETSI, TSDSI, TTA, TTC).</w:t>
      </w:r>
    </w:p>
    <w:p w14:paraId="0EB5F0FE" w14:textId="77777777" w:rsidR="0087420B" w:rsidRPr="00127E7B" w:rsidRDefault="0087420B" w:rsidP="0087420B">
      <w:pPr>
        <w:pStyle w:val="PL"/>
      </w:pPr>
      <w:r w:rsidRPr="00127E7B">
        <w:t xml:space="preserve">    All rights reserved.</w:t>
      </w:r>
    </w:p>
    <w:p w14:paraId="353B03CD" w14:textId="1A1F8E69" w:rsidR="0087420B" w:rsidRDefault="0087420B" w:rsidP="00D44307">
      <w:pPr>
        <w:rPr>
          <w:noProof/>
          <w:lang w:eastAsia="zh-CN"/>
        </w:rPr>
      </w:pPr>
      <w:r>
        <w:rPr>
          <w:rFonts w:hint="eastAsia"/>
          <w:noProof/>
          <w:lang w:eastAsia="zh-CN"/>
        </w:rPr>
        <w:t>[</w:t>
      </w:r>
      <w:r>
        <w:rPr>
          <w:noProof/>
          <w:lang w:eastAsia="zh-CN"/>
        </w:rPr>
        <w:t>…]</w:t>
      </w:r>
    </w:p>
    <w:p w14:paraId="15C94690" w14:textId="77777777" w:rsidR="0087420B" w:rsidRPr="00127E7B" w:rsidRDefault="0087420B" w:rsidP="0087420B">
      <w:pPr>
        <w:pStyle w:val="PL"/>
      </w:pPr>
      <w:r w:rsidRPr="00127E7B">
        <w:t xml:space="preserve">    SACEvent:</w:t>
      </w:r>
    </w:p>
    <w:p w14:paraId="65A4C06D" w14:textId="77777777" w:rsidR="0087420B" w:rsidRPr="00127E7B" w:rsidRDefault="0087420B" w:rsidP="0087420B">
      <w:pPr>
        <w:pStyle w:val="PL"/>
      </w:pPr>
      <w:r w:rsidRPr="00127E7B">
        <w:t xml:space="preserve">      description: </w:t>
      </w:r>
      <w:r w:rsidRPr="00127E7B">
        <w:rPr>
          <w:rFonts w:cs="Arial"/>
          <w:szCs w:val="18"/>
        </w:rPr>
        <w:t>Describes an event to be subscribed</w:t>
      </w:r>
    </w:p>
    <w:p w14:paraId="7C7705B0" w14:textId="77777777" w:rsidR="0087420B" w:rsidRPr="00127E7B" w:rsidRDefault="0087420B" w:rsidP="0087420B">
      <w:pPr>
        <w:pStyle w:val="PL"/>
      </w:pPr>
      <w:r w:rsidRPr="00127E7B">
        <w:t xml:space="preserve">      type: object</w:t>
      </w:r>
    </w:p>
    <w:p w14:paraId="7D2226F2" w14:textId="77777777" w:rsidR="0087420B" w:rsidRPr="00127E7B" w:rsidRDefault="0087420B" w:rsidP="0087420B">
      <w:pPr>
        <w:pStyle w:val="PL"/>
      </w:pPr>
      <w:r w:rsidRPr="00127E7B">
        <w:t xml:space="preserve">      required:</w:t>
      </w:r>
    </w:p>
    <w:p w14:paraId="223D156A" w14:textId="77777777" w:rsidR="0087420B" w:rsidRPr="00127E7B" w:rsidRDefault="0087420B" w:rsidP="0087420B">
      <w:pPr>
        <w:pStyle w:val="PL"/>
      </w:pPr>
      <w:r w:rsidRPr="00127E7B">
        <w:t xml:space="preserve">        - eventType</w:t>
      </w:r>
    </w:p>
    <w:p w14:paraId="1C6B54F5" w14:textId="77777777" w:rsidR="0087420B" w:rsidRPr="00127E7B" w:rsidRDefault="0087420B" w:rsidP="0087420B">
      <w:pPr>
        <w:pStyle w:val="PL"/>
      </w:pPr>
      <w:r w:rsidRPr="00127E7B">
        <w:t xml:space="preserve">        - </w:t>
      </w:r>
      <w:r w:rsidRPr="00127E7B">
        <w:rPr>
          <w:rFonts w:hint="eastAsia"/>
        </w:rPr>
        <w:t>eventTrigger</w:t>
      </w:r>
    </w:p>
    <w:p w14:paraId="5CA6FF7D" w14:textId="77777777" w:rsidR="0087420B" w:rsidRPr="00127E7B" w:rsidRDefault="0087420B" w:rsidP="0087420B">
      <w:pPr>
        <w:pStyle w:val="PL"/>
      </w:pPr>
      <w:r w:rsidRPr="00127E7B">
        <w:t xml:space="preserve">      properties:</w:t>
      </w:r>
    </w:p>
    <w:p w14:paraId="0DA43900" w14:textId="77777777" w:rsidR="0087420B" w:rsidRPr="00127E7B" w:rsidRDefault="0087420B" w:rsidP="0087420B">
      <w:pPr>
        <w:pStyle w:val="PL"/>
        <w:rPr>
          <w:lang w:eastAsia="zh-CN"/>
        </w:rPr>
      </w:pPr>
      <w:r w:rsidRPr="00127E7B">
        <w:t xml:space="preserve">        eventType</w:t>
      </w:r>
      <w:r w:rsidRPr="00127E7B">
        <w:rPr>
          <w:lang w:eastAsia="zh-CN"/>
        </w:rPr>
        <w:t>:</w:t>
      </w:r>
    </w:p>
    <w:p w14:paraId="702B7FA0" w14:textId="77777777" w:rsidR="0087420B" w:rsidRPr="00127E7B" w:rsidRDefault="0087420B" w:rsidP="0087420B">
      <w:pPr>
        <w:pStyle w:val="PL"/>
      </w:pPr>
      <w:r w:rsidRPr="00127E7B">
        <w:t xml:space="preserve">          $ref: '#/components/schemas/SACEventType'</w:t>
      </w:r>
    </w:p>
    <w:p w14:paraId="4FCC1A08" w14:textId="77777777" w:rsidR="0087420B" w:rsidRPr="00127E7B" w:rsidRDefault="0087420B" w:rsidP="0087420B">
      <w:pPr>
        <w:pStyle w:val="PL"/>
        <w:rPr>
          <w:lang w:eastAsia="zh-CN"/>
        </w:rPr>
      </w:pPr>
      <w:r w:rsidRPr="00127E7B">
        <w:t xml:space="preserve">        </w:t>
      </w:r>
      <w:r w:rsidRPr="00127E7B">
        <w:rPr>
          <w:rFonts w:hint="eastAsia"/>
        </w:rPr>
        <w:t>eventTrigger</w:t>
      </w:r>
      <w:r w:rsidRPr="00127E7B">
        <w:rPr>
          <w:lang w:eastAsia="zh-CN"/>
        </w:rPr>
        <w:t>:</w:t>
      </w:r>
    </w:p>
    <w:p w14:paraId="640F76F3" w14:textId="77777777" w:rsidR="0087420B" w:rsidRPr="00127E7B" w:rsidRDefault="0087420B" w:rsidP="0087420B">
      <w:pPr>
        <w:pStyle w:val="PL"/>
      </w:pPr>
      <w:r w:rsidRPr="00127E7B">
        <w:t xml:space="preserve">          $ref: '#/components/schemas/SACEventTrigger'</w:t>
      </w:r>
    </w:p>
    <w:p w14:paraId="40534482" w14:textId="77777777" w:rsidR="0087420B" w:rsidRPr="00127E7B" w:rsidRDefault="0087420B" w:rsidP="0087420B">
      <w:pPr>
        <w:pStyle w:val="PL"/>
      </w:pPr>
      <w:r w:rsidRPr="00127E7B">
        <w:t xml:space="preserve">        </w:t>
      </w:r>
      <w:r w:rsidRPr="00127E7B">
        <w:rPr>
          <w:lang w:eastAsia="zh-CN"/>
        </w:rPr>
        <w:t>eventFilter</w:t>
      </w:r>
      <w:r w:rsidRPr="00127E7B">
        <w:t>:</w:t>
      </w:r>
    </w:p>
    <w:p w14:paraId="55780F35" w14:textId="77777777" w:rsidR="0087420B" w:rsidRPr="00127E7B" w:rsidRDefault="0087420B" w:rsidP="0087420B">
      <w:pPr>
        <w:pStyle w:val="PL"/>
      </w:pPr>
      <w:r w:rsidRPr="00127E7B">
        <w:t xml:space="preserve">          type: array</w:t>
      </w:r>
    </w:p>
    <w:p w14:paraId="79EC583D" w14:textId="77777777" w:rsidR="0087420B" w:rsidRPr="00127E7B" w:rsidRDefault="0087420B" w:rsidP="0087420B">
      <w:pPr>
        <w:pStyle w:val="PL"/>
      </w:pPr>
      <w:r w:rsidRPr="00127E7B">
        <w:t xml:space="preserve">          items:</w:t>
      </w:r>
    </w:p>
    <w:p w14:paraId="7B022341" w14:textId="77777777" w:rsidR="0087420B" w:rsidRPr="00127E7B" w:rsidRDefault="0087420B" w:rsidP="0087420B">
      <w:pPr>
        <w:pStyle w:val="PL"/>
      </w:pPr>
      <w:r w:rsidRPr="00127E7B">
        <w:t xml:space="preserve">            $ref: 'TS29571_CommonData.yaml#/components/schemas/</w:t>
      </w:r>
      <w:r w:rsidRPr="00127E7B">
        <w:rPr>
          <w:lang w:eastAsia="zh-CN"/>
        </w:rPr>
        <w:t>Snssai</w:t>
      </w:r>
      <w:r w:rsidRPr="00127E7B">
        <w:t>'</w:t>
      </w:r>
    </w:p>
    <w:p w14:paraId="1C0F61A3" w14:textId="77777777" w:rsidR="0087420B" w:rsidRPr="00127E7B" w:rsidRDefault="0087420B" w:rsidP="0087420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152168C8" w14:textId="77777777" w:rsidR="0087420B" w:rsidRPr="00127E7B" w:rsidRDefault="0087420B" w:rsidP="0087420B">
      <w:pPr>
        <w:pStyle w:val="PL"/>
      </w:pPr>
      <w:r w:rsidRPr="00127E7B">
        <w:t xml:space="preserve">        notificationPeriod:</w:t>
      </w:r>
    </w:p>
    <w:p w14:paraId="3DBD8DD5" w14:textId="77777777" w:rsidR="0087420B" w:rsidRPr="00127E7B" w:rsidRDefault="0087420B" w:rsidP="0087420B">
      <w:pPr>
        <w:pStyle w:val="PL"/>
      </w:pPr>
      <w:r w:rsidRPr="00127E7B">
        <w:lastRenderedPageBreak/>
        <w:t xml:space="preserve">          $ref: 'TS29571_CommonData.yaml#/components/schemas/DurationSec'</w:t>
      </w:r>
    </w:p>
    <w:p w14:paraId="2BF701AB" w14:textId="77777777" w:rsidR="0087420B" w:rsidRPr="00127E7B" w:rsidRDefault="0087420B" w:rsidP="0087420B">
      <w:pPr>
        <w:pStyle w:val="PL"/>
      </w:pPr>
      <w:r w:rsidRPr="00127E7B">
        <w:t xml:space="preserve">        </w:t>
      </w:r>
      <w:r w:rsidRPr="00127E7B">
        <w:rPr>
          <w:lang w:eastAsia="zh-CN"/>
        </w:rPr>
        <w:t>notifThreshold</w:t>
      </w:r>
      <w:r w:rsidRPr="00127E7B">
        <w:t>:</w:t>
      </w:r>
    </w:p>
    <w:p w14:paraId="3E07B611" w14:textId="77777777" w:rsidR="0087420B" w:rsidRPr="00127E7B" w:rsidRDefault="0087420B" w:rsidP="0087420B">
      <w:pPr>
        <w:pStyle w:val="PL"/>
        <w:rPr>
          <w:lang w:eastAsia="zh-CN"/>
        </w:rPr>
      </w:pPr>
      <w:r w:rsidRPr="00127E7B">
        <w:t xml:space="preserve">          $ref: 'TS29571_CommonData.yaml#/components/schemas/</w:t>
      </w:r>
      <w:r w:rsidRPr="00127E7B">
        <w:rPr>
          <w:lang w:eastAsia="zh-CN"/>
        </w:rPr>
        <w:t>SACInfo</w:t>
      </w:r>
      <w:r w:rsidRPr="00127E7B">
        <w:t>'</w:t>
      </w:r>
    </w:p>
    <w:p w14:paraId="48E085D0" w14:textId="77777777" w:rsidR="0087420B" w:rsidRPr="00127E7B" w:rsidRDefault="0087420B" w:rsidP="0087420B">
      <w:pPr>
        <w:pStyle w:val="PL"/>
        <w:rPr>
          <w:lang w:eastAsia="zh-CN"/>
        </w:rPr>
      </w:pPr>
      <w:r w:rsidRPr="00127E7B">
        <w:t xml:space="preserve">        </w:t>
      </w:r>
      <w:r w:rsidRPr="003B2883">
        <w:t>immediateFlag</w:t>
      </w:r>
      <w:r w:rsidRPr="00127E7B">
        <w:rPr>
          <w:lang w:eastAsia="zh-CN"/>
        </w:rPr>
        <w:t>:</w:t>
      </w:r>
    </w:p>
    <w:p w14:paraId="687A5C05" w14:textId="77777777" w:rsidR="0087420B" w:rsidRPr="00127E7B" w:rsidRDefault="0087420B" w:rsidP="0087420B">
      <w:pPr>
        <w:pStyle w:val="PL"/>
      </w:pPr>
      <w:r w:rsidRPr="00127E7B">
        <w:t xml:space="preserve">          type: boolean</w:t>
      </w:r>
    </w:p>
    <w:p w14:paraId="39291564" w14:textId="77777777" w:rsidR="0087420B" w:rsidRDefault="0087420B" w:rsidP="0087420B">
      <w:pPr>
        <w:pStyle w:val="PL"/>
        <w:rPr>
          <w:ins w:id="44" w:author="Huawei" w:date="2022-01-09T19:06:00Z"/>
        </w:rPr>
      </w:pPr>
      <w:r w:rsidRPr="0007685C">
        <w:t xml:space="preserve">          </w:t>
      </w:r>
      <w:r>
        <w:t>default</w:t>
      </w:r>
      <w:r w:rsidRPr="0007685C">
        <w:t>:</w:t>
      </w:r>
      <w:r>
        <w:t xml:space="preserve"> false</w:t>
      </w:r>
    </w:p>
    <w:p w14:paraId="2D7763FB" w14:textId="1781B077" w:rsidR="0087420B" w:rsidRPr="00127E7B" w:rsidRDefault="0087420B" w:rsidP="0087420B">
      <w:pPr>
        <w:pStyle w:val="PL"/>
        <w:rPr>
          <w:ins w:id="45" w:author="Huawei" w:date="2022-01-09T19:06:00Z"/>
        </w:rPr>
      </w:pPr>
      <w:ins w:id="46" w:author="Huawei" w:date="2022-01-09T19:06:00Z">
        <w:r w:rsidRPr="00127E7B">
          <w:t xml:space="preserve">        </w:t>
        </w:r>
        <w:r>
          <w:rPr>
            <w:rFonts w:hint="eastAsia"/>
            <w:lang w:eastAsia="zh-CN"/>
          </w:rPr>
          <w:t>r</w:t>
        </w:r>
        <w:r>
          <w:rPr>
            <w:lang w:eastAsia="zh-CN"/>
          </w:rPr>
          <w:t>eportFormat</w:t>
        </w:r>
        <w:r w:rsidRPr="00127E7B">
          <w:t>:</w:t>
        </w:r>
      </w:ins>
    </w:p>
    <w:p w14:paraId="584361BC" w14:textId="7B400B8E" w:rsidR="0087420B" w:rsidRPr="00127E7B" w:rsidRDefault="0087420B" w:rsidP="0087420B">
      <w:pPr>
        <w:pStyle w:val="PL"/>
        <w:rPr>
          <w:ins w:id="47" w:author="Huawei" w:date="2022-01-09T19:06:00Z"/>
          <w:lang w:eastAsia="zh-CN"/>
        </w:rPr>
      </w:pPr>
      <w:ins w:id="48" w:author="Huawei" w:date="2022-01-09T19:06:00Z">
        <w:r w:rsidRPr="00127E7B">
          <w:t xml:space="preserve">          $ref: 'TS29571_CommonData.yaml#/components/schemas/</w:t>
        </w:r>
      </w:ins>
      <w:bookmarkStart w:id="49" w:name="_GoBack"/>
      <w:bookmarkEnd w:id="49"/>
      <w:ins w:id="50" w:author="Huawei" w:date="2022-01-09T19:07:00Z">
        <w:r>
          <w:t>SACRepFormat</w:t>
        </w:r>
      </w:ins>
      <w:ins w:id="51" w:author="Huawei" w:date="2022-01-09T19:06:00Z">
        <w:r w:rsidRPr="00127E7B">
          <w:t>'</w:t>
        </w:r>
      </w:ins>
    </w:p>
    <w:p w14:paraId="1840AEE7" w14:textId="77777777" w:rsidR="0087420B" w:rsidRPr="0087420B" w:rsidRDefault="0087420B" w:rsidP="0087420B">
      <w:pPr>
        <w:pStyle w:val="PL"/>
      </w:pPr>
    </w:p>
    <w:p w14:paraId="47A71129" w14:textId="0BD57D9D" w:rsidR="0087420B" w:rsidRPr="002C7A27" w:rsidRDefault="0087420B" w:rsidP="00D44307">
      <w:pPr>
        <w:rPr>
          <w:rFonts w:hint="eastAsia"/>
          <w:noProof/>
          <w:lang w:eastAsia="zh-CN"/>
        </w:rPr>
      </w:pPr>
      <w:r>
        <w:rPr>
          <w:rFonts w:hint="eastAsia"/>
          <w:noProof/>
          <w:lang w:eastAsia="zh-CN"/>
        </w:rPr>
        <w:t>[</w:t>
      </w:r>
      <w:r>
        <w:rPr>
          <w:noProof/>
          <w:lang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4AA18" w14:textId="77777777" w:rsidR="004F7FB8" w:rsidRDefault="004F7FB8">
      <w:r>
        <w:separator/>
      </w:r>
    </w:p>
  </w:endnote>
  <w:endnote w:type="continuationSeparator" w:id="0">
    <w:p w14:paraId="5DA96A24" w14:textId="77777777" w:rsidR="004F7FB8" w:rsidRDefault="004F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ECC07" w14:textId="77777777" w:rsidR="004F7FB8" w:rsidRDefault="004F7FB8">
      <w:r>
        <w:separator/>
      </w:r>
    </w:p>
  </w:footnote>
  <w:footnote w:type="continuationSeparator" w:id="0">
    <w:p w14:paraId="7C56011B" w14:textId="77777777" w:rsidR="004F7FB8" w:rsidRDefault="004F7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6F7"/>
    <w:rsid w:val="00032D56"/>
    <w:rsid w:val="0003711D"/>
    <w:rsid w:val="00043E25"/>
    <w:rsid w:val="0004575F"/>
    <w:rsid w:val="000544AE"/>
    <w:rsid w:val="00062124"/>
    <w:rsid w:val="000667B4"/>
    <w:rsid w:val="00066856"/>
    <w:rsid w:val="00070F86"/>
    <w:rsid w:val="00072AAF"/>
    <w:rsid w:val="00072DD2"/>
    <w:rsid w:val="000B1216"/>
    <w:rsid w:val="000B14A6"/>
    <w:rsid w:val="000C6598"/>
    <w:rsid w:val="000D21C2"/>
    <w:rsid w:val="000D3F8A"/>
    <w:rsid w:val="000D759A"/>
    <w:rsid w:val="000F2C43"/>
    <w:rsid w:val="00116BDF"/>
    <w:rsid w:val="00130F69"/>
    <w:rsid w:val="0013241F"/>
    <w:rsid w:val="00135741"/>
    <w:rsid w:val="00142F65"/>
    <w:rsid w:val="00143552"/>
    <w:rsid w:val="00167362"/>
    <w:rsid w:val="00183134"/>
    <w:rsid w:val="00191E6B"/>
    <w:rsid w:val="001B5C2B"/>
    <w:rsid w:val="001B77E2"/>
    <w:rsid w:val="001D25E6"/>
    <w:rsid w:val="001D4C82"/>
    <w:rsid w:val="001E2EB5"/>
    <w:rsid w:val="001E41F3"/>
    <w:rsid w:val="001F151F"/>
    <w:rsid w:val="001F3B42"/>
    <w:rsid w:val="00212096"/>
    <w:rsid w:val="002153AE"/>
    <w:rsid w:val="00216490"/>
    <w:rsid w:val="00224E02"/>
    <w:rsid w:val="00230BFA"/>
    <w:rsid w:val="00231568"/>
    <w:rsid w:val="00232FD1"/>
    <w:rsid w:val="00241597"/>
    <w:rsid w:val="0024668B"/>
    <w:rsid w:val="00275D12"/>
    <w:rsid w:val="0027780F"/>
    <w:rsid w:val="00287E2B"/>
    <w:rsid w:val="002A6373"/>
    <w:rsid w:val="002A6BBA"/>
    <w:rsid w:val="002B1A87"/>
    <w:rsid w:val="002C79E9"/>
    <w:rsid w:val="002C7A27"/>
    <w:rsid w:val="002D6E9E"/>
    <w:rsid w:val="002E48BE"/>
    <w:rsid w:val="002E6115"/>
    <w:rsid w:val="002F4FF2"/>
    <w:rsid w:val="002F6340"/>
    <w:rsid w:val="00305C60"/>
    <w:rsid w:val="00315BD4"/>
    <w:rsid w:val="0031744F"/>
    <w:rsid w:val="00324E79"/>
    <w:rsid w:val="00330643"/>
    <w:rsid w:val="00350012"/>
    <w:rsid w:val="003509FF"/>
    <w:rsid w:val="003554E8"/>
    <w:rsid w:val="003617F4"/>
    <w:rsid w:val="003658C8"/>
    <w:rsid w:val="0036640F"/>
    <w:rsid w:val="00370766"/>
    <w:rsid w:val="00371954"/>
    <w:rsid w:val="00382B4A"/>
    <w:rsid w:val="0039050F"/>
    <w:rsid w:val="00394E81"/>
    <w:rsid w:val="003A59CB"/>
    <w:rsid w:val="003B2CE5"/>
    <w:rsid w:val="003B79F5"/>
    <w:rsid w:val="003E29EF"/>
    <w:rsid w:val="003E310C"/>
    <w:rsid w:val="00411094"/>
    <w:rsid w:val="00413493"/>
    <w:rsid w:val="00435765"/>
    <w:rsid w:val="00435799"/>
    <w:rsid w:val="00436BAB"/>
    <w:rsid w:val="00440825"/>
    <w:rsid w:val="00441F28"/>
    <w:rsid w:val="00443403"/>
    <w:rsid w:val="004567EA"/>
    <w:rsid w:val="00496190"/>
    <w:rsid w:val="00497F14"/>
    <w:rsid w:val="004A4BEC"/>
    <w:rsid w:val="004B45A4"/>
    <w:rsid w:val="004C07AD"/>
    <w:rsid w:val="004D077E"/>
    <w:rsid w:val="004F7FB8"/>
    <w:rsid w:val="0050780D"/>
    <w:rsid w:val="00511527"/>
    <w:rsid w:val="0051277C"/>
    <w:rsid w:val="005275CB"/>
    <w:rsid w:val="0054453D"/>
    <w:rsid w:val="00545100"/>
    <w:rsid w:val="005530D2"/>
    <w:rsid w:val="005651FD"/>
    <w:rsid w:val="005900B8"/>
    <w:rsid w:val="00592829"/>
    <w:rsid w:val="0059653F"/>
    <w:rsid w:val="00597BF4"/>
    <w:rsid w:val="005A3258"/>
    <w:rsid w:val="005A6150"/>
    <w:rsid w:val="005A634D"/>
    <w:rsid w:val="005B25F0"/>
    <w:rsid w:val="005B42EF"/>
    <w:rsid w:val="005C11F0"/>
    <w:rsid w:val="005D7121"/>
    <w:rsid w:val="005E2C44"/>
    <w:rsid w:val="0060287A"/>
    <w:rsid w:val="00606094"/>
    <w:rsid w:val="0061048B"/>
    <w:rsid w:val="00643317"/>
    <w:rsid w:val="00661116"/>
    <w:rsid w:val="00685DF9"/>
    <w:rsid w:val="006A0707"/>
    <w:rsid w:val="006B5418"/>
    <w:rsid w:val="006E21FB"/>
    <w:rsid w:val="006E292A"/>
    <w:rsid w:val="00710497"/>
    <w:rsid w:val="00712563"/>
    <w:rsid w:val="00714B2E"/>
    <w:rsid w:val="00727AC1"/>
    <w:rsid w:val="00733FE0"/>
    <w:rsid w:val="0074184E"/>
    <w:rsid w:val="007439B9"/>
    <w:rsid w:val="007760E6"/>
    <w:rsid w:val="007773BC"/>
    <w:rsid w:val="007938F2"/>
    <w:rsid w:val="00797CAF"/>
    <w:rsid w:val="007B4183"/>
    <w:rsid w:val="007B512A"/>
    <w:rsid w:val="007C2097"/>
    <w:rsid w:val="007C2F14"/>
    <w:rsid w:val="007C7597"/>
    <w:rsid w:val="007D5E57"/>
    <w:rsid w:val="007E6510"/>
    <w:rsid w:val="008302F3"/>
    <w:rsid w:val="008424F9"/>
    <w:rsid w:val="008507DA"/>
    <w:rsid w:val="008516BD"/>
    <w:rsid w:val="00852011"/>
    <w:rsid w:val="00856A30"/>
    <w:rsid w:val="008672D3"/>
    <w:rsid w:val="00870EE7"/>
    <w:rsid w:val="0087420B"/>
    <w:rsid w:val="00874E19"/>
    <w:rsid w:val="00875CCA"/>
    <w:rsid w:val="00877623"/>
    <w:rsid w:val="00883B6F"/>
    <w:rsid w:val="008902BC"/>
    <w:rsid w:val="008A0451"/>
    <w:rsid w:val="008A3B86"/>
    <w:rsid w:val="008A5E86"/>
    <w:rsid w:val="008A5F08"/>
    <w:rsid w:val="008B72B0"/>
    <w:rsid w:val="008C1825"/>
    <w:rsid w:val="008C4948"/>
    <w:rsid w:val="008D357F"/>
    <w:rsid w:val="008E4659"/>
    <w:rsid w:val="008E77F6"/>
    <w:rsid w:val="008E7FB6"/>
    <w:rsid w:val="008F686C"/>
    <w:rsid w:val="00912211"/>
    <w:rsid w:val="00915A10"/>
    <w:rsid w:val="00917C15"/>
    <w:rsid w:val="00920903"/>
    <w:rsid w:val="0093578B"/>
    <w:rsid w:val="00943DC1"/>
    <w:rsid w:val="00945CB4"/>
    <w:rsid w:val="009629FD"/>
    <w:rsid w:val="00986D55"/>
    <w:rsid w:val="00995419"/>
    <w:rsid w:val="009B3291"/>
    <w:rsid w:val="009C45EC"/>
    <w:rsid w:val="009C61B9"/>
    <w:rsid w:val="009E30DE"/>
    <w:rsid w:val="009E3297"/>
    <w:rsid w:val="009E617D"/>
    <w:rsid w:val="009F7C5D"/>
    <w:rsid w:val="00A00A08"/>
    <w:rsid w:val="00A055C2"/>
    <w:rsid w:val="00A07584"/>
    <w:rsid w:val="00A122CA"/>
    <w:rsid w:val="00A140DD"/>
    <w:rsid w:val="00A2600A"/>
    <w:rsid w:val="00A2613B"/>
    <w:rsid w:val="00A32441"/>
    <w:rsid w:val="00A3669C"/>
    <w:rsid w:val="00A44971"/>
    <w:rsid w:val="00A47E70"/>
    <w:rsid w:val="00A51644"/>
    <w:rsid w:val="00A535D5"/>
    <w:rsid w:val="00A72DCE"/>
    <w:rsid w:val="00A752C5"/>
    <w:rsid w:val="00A83ECE"/>
    <w:rsid w:val="00A84816"/>
    <w:rsid w:val="00A9104D"/>
    <w:rsid w:val="00AA0205"/>
    <w:rsid w:val="00AA5D44"/>
    <w:rsid w:val="00AD7C25"/>
    <w:rsid w:val="00AE4D95"/>
    <w:rsid w:val="00AF16FA"/>
    <w:rsid w:val="00AF6B24"/>
    <w:rsid w:val="00B03597"/>
    <w:rsid w:val="00B076C6"/>
    <w:rsid w:val="00B258BB"/>
    <w:rsid w:val="00B357DE"/>
    <w:rsid w:val="00B43444"/>
    <w:rsid w:val="00B47938"/>
    <w:rsid w:val="00B531D7"/>
    <w:rsid w:val="00B57359"/>
    <w:rsid w:val="00B66361"/>
    <w:rsid w:val="00B66D06"/>
    <w:rsid w:val="00B70D58"/>
    <w:rsid w:val="00B71B88"/>
    <w:rsid w:val="00B72AC8"/>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F3228"/>
    <w:rsid w:val="00BF57FB"/>
    <w:rsid w:val="00C05026"/>
    <w:rsid w:val="00C0610D"/>
    <w:rsid w:val="00C13BA4"/>
    <w:rsid w:val="00C21836"/>
    <w:rsid w:val="00C37922"/>
    <w:rsid w:val="00C415C3"/>
    <w:rsid w:val="00C713E0"/>
    <w:rsid w:val="00C72FBC"/>
    <w:rsid w:val="00C73D82"/>
    <w:rsid w:val="00C83E4E"/>
    <w:rsid w:val="00C84595"/>
    <w:rsid w:val="00C84F38"/>
    <w:rsid w:val="00C85AD4"/>
    <w:rsid w:val="00C95985"/>
    <w:rsid w:val="00C96EAE"/>
    <w:rsid w:val="00C9780B"/>
    <w:rsid w:val="00CA2EA4"/>
    <w:rsid w:val="00CA44B4"/>
    <w:rsid w:val="00CA7D10"/>
    <w:rsid w:val="00CB1493"/>
    <w:rsid w:val="00CC5026"/>
    <w:rsid w:val="00CD2478"/>
    <w:rsid w:val="00CD541D"/>
    <w:rsid w:val="00CE22D1"/>
    <w:rsid w:val="00CE4346"/>
    <w:rsid w:val="00CF0609"/>
    <w:rsid w:val="00CF0EE8"/>
    <w:rsid w:val="00CF39F5"/>
    <w:rsid w:val="00D11584"/>
    <w:rsid w:val="00D12FF1"/>
    <w:rsid w:val="00D44307"/>
    <w:rsid w:val="00D51C49"/>
    <w:rsid w:val="00D53BE5"/>
    <w:rsid w:val="00D641A9"/>
    <w:rsid w:val="00D64808"/>
    <w:rsid w:val="00D908E8"/>
    <w:rsid w:val="00DB542D"/>
    <w:rsid w:val="00DB72BB"/>
    <w:rsid w:val="00DC2EEA"/>
    <w:rsid w:val="00E015DE"/>
    <w:rsid w:val="00E159F8"/>
    <w:rsid w:val="00E1677A"/>
    <w:rsid w:val="00E23A56"/>
    <w:rsid w:val="00E24619"/>
    <w:rsid w:val="00E4306D"/>
    <w:rsid w:val="00E51814"/>
    <w:rsid w:val="00E65E8A"/>
    <w:rsid w:val="00E90A16"/>
    <w:rsid w:val="00E924C6"/>
    <w:rsid w:val="00E9497F"/>
    <w:rsid w:val="00EA15FE"/>
    <w:rsid w:val="00EA76BB"/>
    <w:rsid w:val="00EB00ED"/>
    <w:rsid w:val="00EB3FE7"/>
    <w:rsid w:val="00EC11EB"/>
    <w:rsid w:val="00EC1A4B"/>
    <w:rsid w:val="00EC5431"/>
    <w:rsid w:val="00ED3D47"/>
    <w:rsid w:val="00EE6A83"/>
    <w:rsid w:val="00EE7D7C"/>
    <w:rsid w:val="00EE7FCF"/>
    <w:rsid w:val="00EF44FB"/>
    <w:rsid w:val="00F02E5B"/>
    <w:rsid w:val="00F1278B"/>
    <w:rsid w:val="00F21CC1"/>
    <w:rsid w:val="00F25D98"/>
    <w:rsid w:val="00F26950"/>
    <w:rsid w:val="00F300FB"/>
    <w:rsid w:val="00F34816"/>
    <w:rsid w:val="00F361B0"/>
    <w:rsid w:val="00F41443"/>
    <w:rsid w:val="00F432E2"/>
    <w:rsid w:val="00F71A8C"/>
    <w:rsid w:val="00F7680F"/>
    <w:rsid w:val="00F831EE"/>
    <w:rsid w:val="00F85BF8"/>
    <w:rsid w:val="00F86788"/>
    <w:rsid w:val="00F97B83"/>
    <w:rsid w:val="00FA688E"/>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Char">
    <w:name w:val="标题 4 Char"/>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paragraph" w:styleId="af1">
    <w:name w:val="Revision"/>
    <w:hidden/>
    <w:uiPriority w:val="99"/>
    <w:semiHidden/>
    <w:rsid w:val="002D6E9E"/>
    <w:rPr>
      <w:rFonts w:ascii="Times New Roman" w:hAnsi="Times New Roman"/>
      <w:lang w:val="en-GB" w:eastAsia="en-US"/>
    </w:rPr>
  </w:style>
  <w:style w:type="character" w:customStyle="1" w:styleId="B2Char">
    <w:name w:val="B2 Char"/>
    <w:link w:val="B2"/>
    <w:qFormat/>
    <w:rsid w:val="0031744F"/>
    <w:rPr>
      <w:rFonts w:ascii="Times New Roman" w:hAnsi="Times New Roman"/>
      <w:lang w:val="en-GB" w:eastAsia="en-US"/>
    </w:rPr>
  </w:style>
  <w:style w:type="character" w:customStyle="1" w:styleId="CRCoverPageZchn">
    <w:name w:val="CR Cover Page Zchn"/>
    <w:link w:val="CRCoverPage"/>
    <w:rsid w:val="00F97B83"/>
    <w:rPr>
      <w:rFonts w:ascii="Arial" w:hAnsi="Arial"/>
      <w:lang w:val="en-GB" w:eastAsia="en-US"/>
    </w:rPr>
  </w:style>
  <w:style w:type="character" w:customStyle="1" w:styleId="EXCar">
    <w:name w:val="EX Car"/>
    <w:link w:val="EX"/>
    <w:rsid w:val="00F97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861</TotalTime>
  <Pages>5</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87</cp:revision>
  <cp:lastPrinted>1899-12-31T23:00:00Z</cp:lastPrinted>
  <dcterms:created xsi:type="dcterms:W3CDTF">2019-01-14T04:28:00Z</dcterms:created>
  <dcterms:modified xsi:type="dcterms:W3CDTF">2022-01-09T11:07:00Z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(3)Dg6kCmUlpoYEZJ/To5DoecshnN4uBV2tBrU1+aZD9DNIiI9q+oNEDk/ZUokfm8h/F93h5be3
/j+lLHhH/gdmDmjRKNX2BS0hAeeV6q/iCU+c+A71BKgTjuKCvy7zcINfp0YgmUVR5EgujC7K
7bpunm0HobLsovF9sE2cKfURPSKxHs0/1DxK8e8A6Z50sn3ayoGVVfrjlrNAT32jKstpuQ/N
o7yoVe8S+tEKdCBX+C</vt:lpwstr>
  </property>
  <property fmtid="{D5CDD505-2E9C-101B-9397-08002B2CF9AE}" pid="4" name="_2015_ms_pID_7253431">
    <vt:lpwstr>t2bCQsyfDD20hWNUthZVGi80N+DnuTgfHyVGsKYJ77Xc1l/PL0ms5s
GiSd+6/iiMokYQmRXcWduwdPWYaer/olUIX/pg6ZT3OMgaAEbMdBhjnM87pxDoeunQ4yIKtN
XgGA7eRKVin8O6WMsP+rqcVMzFbqv03rTKXUS0zFplkSxgKUFKWhJyLd6kRzgmLdKjEiQY7K
apgcyd5Np4FFX43RI2RYIXLPsPIYc20CiN2u</vt:lpwstr>
  </property>
  <property fmtid="{D5CDD505-2E9C-101B-9397-08002B2CF9AE}" pid="5" name="_2015_ms_pID_7253432">
    <vt:lpwstr>Fw==</vt:lpwstr>
  </property>
</Properties>
</file>